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56749B3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4305E2">
        <w:rPr>
          <w:b/>
          <w:noProof/>
          <w:sz w:val="24"/>
        </w:rPr>
        <w:t>154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27E1F" w:rsidR="001E41F3" w:rsidRPr="00410371" w:rsidRDefault="00247C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530">
              <w:rPr>
                <w:b/>
                <w:noProof/>
                <w:sz w:val="28"/>
              </w:rPr>
              <w:t>2</w:t>
            </w:r>
            <w:r w:rsidR="00EB28BD">
              <w:rPr>
                <w:b/>
                <w:noProof/>
                <w:sz w:val="28"/>
              </w:rPr>
              <w:t>9</w:t>
            </w:r>
            <w:r w:rsidR="00E30530">
              <w:rPr>
                <w:b/>
                <w:noProof/>
                <w:sz w:val="28"/>
              </w:rPr>
              <w:t>.</w:t>
            </w:r>
            <w:r w:rsidR="00EB28B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D4DD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7DC85" w:rsidR="001E41F3" w:rsidRPr="00410371" w:rsidRDefault="00247C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053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4305E2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DCA181" w:rsidR="001E41F3" w:rsidRPr="00410371" w:rsidRDefault="00247C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053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400D9" w:rsidR="001E41F3" w:rsidRPr="00410371" w:rsidRDefault="00247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530">
              <w:rPr>
                <w:b/>
                <w:noProof/>
                <w:sz w:val="28"/>
              </w:rPr>
              <w:t>17.</w:t>
            </w:r>
            <w:r w:rsidR="00376D77">
              <w:rPr>
                <w:b/>
                <w:noProof/>
                <w:sz w:val="28"/>
              </w:rPr>
              <w:t>5</w:t>
            </w:r>
            <w:r w:rsidR="00E305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5684C" w:rsidR="001E41F3" w:rsidRDefault="006D4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UDR</w:t>
            </w:r>
            <w:r>
              <w:rPr>
                <w:lang w:eastAsia="zh-CN"/>
              </w:rPr>
              <w:t xml:space="preserve"> restoration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68C55" w:rsidR="001E41F3" w:rsidRDefault="00585693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E75F9" w:rsidR="001E41F3" w:rsidRDefault="006D4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ReP_UDR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351E1" w:rsidR="001E41F3" w:rsidRDefault="005856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16F055" w:rsidR="001E41F3" w:rsidRDefault="004C55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3FAAF" w:rsidR="001E41F3" w:rsidRDefault="005856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C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3C51" w:rsidRDefault="00B73C51" w:rsidP="00B73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E7412" w:rsidR="00B73C51" w:rsidRDefault="00B73C51" w:rsidP="00B73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the conclusions from TR 29.821, the UDR may send notifications to its consumers about potential data-loss events after restoration.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24971D" w:rsidR="000E1D0A" w:rsidRDefault="005D2D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define the UDR restoration notification for Nudr_dr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38D0B" w:rsidR="001E41F3" w:rsidRDefault="00B73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DR restoration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36196" w:rsidR="001E41F3" w:rsidRDefault="00061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.2.1.1, 5.2.2.xx (new), 6.1.3.1, 6.1.3.zz (new), 6.1.5.1, 6.1.5.yy (new), 6.1.5a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9C720D" w:rsidR="001E41F3" w:rsidRDefault="00886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feature to the N</w:t>
            </w:r>
            <w:r w:rsidR="00DA1025">
              <w:rPr>
                <w:noProof/>
                <w:lang w:eastAsia="zh-CN"/>
              </w:rPr>
              <w:t>udr</w:t>
            </w:r>
            <w:r w:rsidR="003D3FB5">
              <w:rPr>
                <w:noProof/>
                <w:lang w:eastAsia="zh-CN"/>
              </w:rPr>
              <w:t>-</w:t>
            </w:r>
            <w:r w:rsidR="00DA1025">
              <w:rPr>
                <w:noProof/>
                <w:lang w:eastAsia="zh-CN"/>
              </w:rPr>
              <w:t>dr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C6C8F1" w14:textId="77777777" w:rsidR="007924A1" w:rsidRPr="001F16C3" w:rsidRDefault="007924A1" w:rsidP="007924A1">
      <w:pPr>
        <w:pStyle w:val="5"/>
        <w:rPr>
          <w:lang w:eastAsia="zh-CN"/>
        </w:rPr>
      </w:pPr>
      <w:bookmarkStart w:id="1" w:name="_Toc20120526"/>
      <w:bookmarkStart w:id="2" w:name="_Toc21623404"/>
      <w:bookmarkStart w:id="3" w:name="_Toc27587099"/>
      <w:bookmarkStart w:id="4" w:name="_Toc36459161"/>
      <w:bookmarkStart w:id="5" w:name="_Toc45028408"/>
      <w:bookmarkStart w:id="6" w:name="_Toc51870087"/>
      <w:bookmarkStart w:id="7" w:name="_Toc51870209"/>
      <w:bookmarkStart w:id="8" w:name="_Toc82684190"/>
      <w:r w:rsidRPr="001F16C3">
        <w:t>5.2.1.</w:t>
      </w:r>
      <w:r w:rsidRPr="001F16C3">
        <w:rPr>
          <w:lang w:eastAsia="zh-CN"/>
        </w:rPr>
        <w:t>1</w:t>
      </w:r>
      <w:r>
        <w:tab/>
      </w:r>
      <w:r w:rsidRPr="001F16C3">
        <w:rPr>
          <w:lang w:eastAsia="zh-CN"/>
        </w:rPr>
        <w:t>Service and operation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A17A156" w14:textId="0D8BDDE2" w:rsidR="007924A1" w:rsidRPr="001F16C3" w:rsidRDefault="007924A1" w:rsidP="007924A1">
      <w:pPr>
        <w:rPr>
          <w:lang w:eastAsia="zh-CN"/>
        </w:rPr>
      </w:pPr>
      <w:r>
        <w:t>The UDR is acting as NF Service Producer. It provides Unified</w:t>
      </w:r>
      <w:r>
        <w:rPr>
          <w:lang w:eastAsia="zh-CN"/>
        </w:rPr>
        <w:t xml:space="preserve"> </w:t>
      </w:r>
      <w:r>
        <w:t>Data</w:t>
      </w:r>
      <w:r>
        <w:rPr>
          <w:lang w:eastAsia="zh-CN"/>
        </w:rPr>
        <w:t xml:space="preserve"> Repository</w:t>
      </w:r>
      <w:r>
        <w:t xml:space="preserve"> service to the NF</w:t>
      </w:r>
      <w:r>
        <w:rPr>
          <w:lang w:eastAsia="zh-CN"/>
        </w:rPr>
        <w:t xml:space="preserve"> service consumer</w:t>
      </w:r>
      <w:r>
        <w:t xml:space="preserve">. The </w:t>
      </w:r>
      <w:ins w:id="9" w:author="Song Yue" w:date="2021-12-30T17:36:00Z">
        <w:r>
          <w:t xml:space="preserve">known </w:t>
        </w:r>
      </w:ins>
      <w:r>
        <w:t>NF Service Consumer</w:t>
      </w:r>
      <w:r>
        <w:rPr>
          <w:lang w:eastAsia="zh-CN"/>
        </w:rPr>
        <w:t>s</w:t>
      </w:r>
      <w:r>
        <w:t xml:space="preserve"> are the UDM, PCF</w:t>
      </w:r>
      <w:r>
        <w:rPr>
          <w:lang w:eastAsia="zh-CN"/>
        </w:rPr>
        <w:t xml:space="preserve"> and</w:t>
      </w:r>
      <w:r>
        <w:t xml:space="preserve"> NEF.</w:t>
      </w:r>
    </w:p>
    <w:p w14:paraId="27954DA4" w14:textId="77777777" w:rsidR="007924A1" w:rsidRDefault="007924A1" w:rsidP="007924A1">
      <w:pPr>
        <w:rPr>
          <w:lang w:eastAsia="zh-CN"/>
        </w:rPr>
      </w:pPr>
      <w:r>
        <w:rPr>
          <w:lang w:eastAsia="zh-CN"/>
        </w:rPr>
        <w:t xml:space="preserve">For the </w:t>
      </w:r>
      <w:proofErr w:type="spellStart"/>
      <w:r>
        <w:rPr>
          <w:lang w:eastAsia="zh-CN"/>
        </w:rPr>
        <w:t>Nudr_</w:t>
      </w:r>
      <w:r>
        <w:t>Data</w:t>
      </w:r>
      <w:r>
        <w:rPr>
          <w:lang w:eastAsia="zh-CN"/>
        </w:rPr>
        <w:t>Repository</w:t>
      </w:r>
      <w:proofErr w:type="spellEnd"/>
      <w:r>
        <w:rPr>
          <w:lang w:eastAsia="zh-CN"/>
        </w:rPr>
        <w:t xml:space="preserve"> service, the following service operations are defined:</w:t>
      </w:r>
    </w:p>
    <w:p w14:paraId="25D0478C" w14:textId="77777777" w:rsidR="007924A1" w:rsidRDefault="007924A1" w:rsidP="007924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Query</w:t>
      </w:r>
    </w:p>
    <w:p w14:paraId="42559DD3" w14:textId="77777777" w:rsidR="007924A1" w:rsidRDefault="007924A1" w:rsidP="007924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Create</w:t>
      </w:r>
    </w:p>
    <w:p w14:paraId="69948AEE" w14:textId="77777777" w:rsidR="007924A1" w:rsidRDefault="007924A1" w:rsidP="007924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Delete</w:t>
      </w:r>
    </w:p>
    <w:p w14:paraId="02A2C027" w14:textId="759CE49B" w:rsidR="007924A1" w:rsidRDefault="007924A1" w:rsidP="007924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</w:p>
    <w:p w14:paraId="38B25D07" w14:textId="77777777" w:rsidR="007924A1" w:rsidRDefault="007924A1" w:rsidP="007924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Subscribe</w:t>
      </w:r>
    </w:p>
    <w:p w14:paraId="2DA7AC9D" w14:textId="77777777" w:rsidR="007924A1" w:rsidRDefault="007924A1" w:rsidP="007924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Unsubscribe</w:t>
      </w:r>
    </w:p>
    <w:p w14:paraId="1495D010" w14:textId="1AC67E88" w:rsidR="007924A1" w:rsidRDefault="007924A1" w:rsidP="007924A1">
      <w:pPr>
        <w:pStyle w:val="B1"/>
        <w:rPr>
          <w:ins w:id="10" w:author="Song Yue" w:date="2021-12-30T17:3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Notify</w:t>
      </w:r>
    </w:p>
    <w:p w14:paraId="4BF0E5F9" w14:textId="5380439E" w:rsidR="00EA1BA1" w:rsidRDefault="00EA1BA1" w:rsidP="007924A1">
      <w:pPr>
        <w:pStyle w:val="B1"/>
        <w:rPr>
          <w:lang w:eastAsia="zh-CN"/>
        </w:rPr>
      </w:pPr>
      <w:ins w:id="11" w:author="Song Yue" w:date="2021-12-30T17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DataRestoration</w:t>
        </w:r>
        <w:r>
          <w:rPr>
            <w:rFonts w:hint="eastAsia"/>
            <w:lang w:eastAsia="zh-CN"/>
          </w:rPr>
          <w:t>Notification</w:t>
        </w:r>
      </w:ins>
      <w:proofErr w:type="spellEnd"/>
    </w:p>
    <w:p w14:paraId="525BC529" w14:textId="77777777" w:rsidR="007924A1" w:rsidRDefault="007924A1" w:rsidP="007924A1">
      <w:r>
        <w:t xml:space="preserve">This service allows NF service consumers to retrieve, </w:t>
      </w:r>
      <w:r>
        <w:rPr>
          <w:lang w:eastAsia="zh-CN"/>
        </w:rPr>
        <w:t xml:space="preserve">create, </w:t>
      </w:r>
      <w:r>
        <w:t>update, modify and delete data stored in the UDR.</w:t>
      </w:r>
    </w:p>
    <w:p w14:paraId="25A79D73" w14:textId="7645C4D3" w:rsidR="007924A1" w:rsidRDefault="007924A1" w:rsidP="007924A1">
      <w:pPr>
        <w:rPr>
          <w:ins w:id="12" w:author="Song Yue" w:date="2021-12-30T17:46:00Z"/>
          <w:lang w:eastAsia="zh-CN"/>
        </w:rPr>
      </w:pPr>
      <w:r>
        <w:t xml:space="preserve">This service allows the NF service consumers </w:t>
      </w:r>
      <w:r>
        <w:rPr>
          <w:lang w:eastAsia="zh-CN"/>
        </w:rPr>
        <w:t xml:space="preserve">to subscribe/unsubscribe the data change notification and </w:t>
      </w:r>
      <w:r>
        <w:t xml:space="preserve">to be notified of the data </w:t>
      </w:r>
      <w:r>
        <w:rPr>
          <w:lang w:eastAsia="zh-CN"/>
        </w:rPr>
        <w:t>change.</w:t>
      </w:r>
    </w:p>
    <w:p w14:paraId="6D9CD626" w14:textId="0AD0285B" w:rsidR="004F722D" w:rsidRDefault="004F722D" w:rsidP="007924A1">
      <w:pPr>
        <w:rPr>
          <w:lang w:eastAsia="zh-CN"/>
        </w:rPr>
      </w:pPr>
      <w:ins w:id="13" w:author="Song Yue" w:date="2021-12-30T17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</w:ins>
      <w:ins w:id="14" w:author="Song Yue" w:date="2021-12-30T17:47:00Z">
        <w:r>
          <w:rPr>
            <w:lang w:eastAsia="zh-CN"/>
          </w:rPr>
          <w:t>service allows the NF service consumers to be notified upon the UDR restoration.</w:t>
        </w:r>
      </w:ins>
    </w:p>
    <w:p w14:paraId="43E1D8A5" w14:textId="0E4F8B92" w:rsidR="00A52E3E" w:rsidRPr="006B5418" w:rsidRDefault="00A52E3E" w:rsidP="00A52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A484A73" w14:textId="509C8A43" w:rsidR="00310827" w:rsidRDefault="00310827" w:rsidP="00310827">
      <w:pPr>
        <w:pStyle w:val="5"/>
        <w:rPr>
          <w:ins w:id="15" w:author="Song Yue" w:date="2021-12-30T17:38:00Z"/>
          <w:lang w:eastAsia="zh-CN"/>
        </w:rPr>
      </w:pPr>
      <w:bookmarkStart w:id="16" w:name="_Toc20120555"/>
      <w:bookmarkStart w:id="17" w:name="_Toc21623433"/>
      <w:bookmarkStart w:id="18" w:name="_Toc27587128"/>
      <w:bookmarkStart w:id="19" w:name="_Toc36459190"/>
      <w:bookmarkStart w:id="20" w:name="_Toc45028437"/>
      <w:bookmarkStart w:id="21" w:name="_Toc51870116"/>
      <w:bookmarkStart w:id="22" w:name="_Toc51870238"/>
      <w:bookmarkStart w:id="23" w:name="_Toc82684219"/>
      <w:ins w:id="24" w:author="Song Yue" w:date="2021-12-30T17:17:00Z">
        <w:r w:rsidRPr="001F16C3">
          <w:t>5.2.2.</w:t>
        </w:r>
        <w:r w:rsidRPr="00310827">
          <w:rPr>
            <w:highlight w:val="yellow"/>
            <w:rPrChange w:id="25" w:author="Song Yue" w:date="2021-12-30T17:18:00Z">
              <w:rPr/>
            </w:rPrChange>
          </w:rPr>
          <w:t>xx</w:t>
        </w:r>
        <w:r w:rsidRPr="001F16C3">
          <w:tab/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Start"/>
      <w:ins w:id="26" w:author="Song Yue" w:date="2021-12-30T17:18:00Z">
        <w:r>
          <w:rPr>
            <w:lang w:eastAsia="zh-CN"/>
          </w:rPr>
          <w:t>DataRestoration</w:t>
        </w:r>
      </w:ins>
      <w:ins w:id="27" w:author="Song Yue" w:date="2021-12-30T17:38:00Z">
        <w:r w:rsidR="00EF0629">
          <w:rPr>
            <w:rFonts w:hint="eastAsia"/>
            <w:lang w:eastAsia="zh-CN"/>
          </w:rPr>
          <w:t>Notification</w:t>
        </w:r>
        <w:proofErr w:type="spellEnd"/>
      </w:ins>
    </w:p>
    <w:p w14:paraId="6982DB8F" w14:textId="35B1D04E" w:rsidR="001C4726" w:rsidRPr="001F16C3" w:rsidRDefault="001C4726" w:rsidP="001C4726">
      <w:pPr>
        <w:pStyle w:val="5"/>
        <w:rPr>
          <w:ins w:id="28" w:author="Song Yue" w:date="2021-12-30T17:39:00Z"/>
        </w:rPr>
      </w:pPr>
      <w:bookmarkStart w:id="29" w:name="_Toc20120553"/>
      <w:bookmarkStart w:id="30" w:name="_Toc21623431"/>
      <w:bookmarkStart w:id="31" w:name="_Toc27587126"/>
      <w:bookmarkStart w:id="32" w:name="_Toc36459188"/>
      <w:bookmarkStart w:id="33" w:name="_Toc45028435"/>
      <w:bookmarkStart w:id="34" w:name="_Toc51870114"/>
      <w:bookmarkStart w:id="35" w:name="_Toc51870236"/>
      <w:bookmarkStart w:id="36" w:name="_Toc82684217"/>
      <w:ins w:id="37" w:author="Song Yue" w:date="2021-12-30T17:39:00Z">
        <w:r w:rsidRPr="001F16C3">
          <w:t>5.2.2.</w:t>
        </w:r>
        <w:r w:rsidRPr="001C4726">
          <w:rPr>
            <w:highlight w:val="yellow"/>
            <w:lang w:eastAsia="zh-CN"/>
            <w:rPrChange w:id="38" w:author="Song Yue" w:date="2021-12-30T17:39:00Z">
              <w:rPr>
                <w:lang w:eastAsia="zh-CN"/>
              </w:rPr>
            </w:rPrChange>
          </w:rPr>
          <w:t>xx</w:t>
        </w:r>
        <w:r w:rsidRPr="001F16C3">
          <w:t>.1</w:t>
        </w:r>
        <w:r w:rsidRPr="001F16C3">
          <w:tab/>
          <w:t>General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5C2DF0C9" w14:textId="1FA5A0D3" w:rsidR="001C4726" w:rsidRPr="001F16C3" w:rsidRDefault="001C4726" w:rsidP="001C4726">
      <w:pPr>
        <w:rPr>
          <w:ins w:id="39" w:author="Song Yue" w:date="2021-12-30T17:39:00Z"/>
          <w:lang w:eastAsia="zh-CN"/>
        </w:rPr>
      </w:pPr>
      <w:ins w:id="40" w:author="Song Yue" w:date="2021-12-30T17:39:00Z">
        <w:r>
          <w:rPr>
            <w:lang w:eastAsia="zh-CN"/>
          </w:rPr>
          <w:t xml:space="preserve">The </w:t>
        </w:r>
      </w:ins>
      <w:proofErr w:type="spellStart"/>
      <w:ins w:id="41" w:author="Song Yue" w:date="2021-12-30T17:42:00Z">
        <w:r>
          <w:rPr>
            <w:lang w:eastAsia="zh-CN"/>
          </w:rPr>
          <w:t>DataRestorationNotification</w:t>
        </w:r>
      </w:ins>
      <w:proofErr w:type="spellEnd"/>
      <w:ins w:id="42" w:author="Song Yue" w:date="2021-12-30T17:39:00Z">
        <w:r>
          <w:rPr>
            <w:lang w:eastAsia="zh-CN"/>
          </w:rPr>
          <w:t xml:space="preserve"> service operation is used for the UDR to </w:t>
        </w:r>
      </w:ins>
      <w:ins w:id="43" w:author="Song Yue" w:date="2021-12-30T17:43:00Z">
        <w:r w:rsidR="004A23F9">
          <w:rPr>
            <w:lang w:eastAsia="zh-CN"/>
          </w:rPr>
          <w:t xml:space="preserve">send </w:t>
        </w:r>
        <w:proofErr w:type="spellStart"/>
        <w:r w:rsidR="004A23F9">
          <w:rPr>
            <w:lang w:eastAsia="zh-CN"/>
          </w:rPr>
          <w:t>notfications</w:t>
        </w:r>
        <w:proofErr w:type="spellEnd"/>
        <w:r w:rsidR="004A23F9">
          <w:rPr>
            <w:lang w:eastAsia="zh-CN"/>
          </w:rPr>
          <w:t xml:space="preserve"> on UDR restoration event to one or </w:t>
        </w:r>
      </w:ins>
      <w:ins w:id="44" w:author="Song Yue" w:date="2021-12-30T17:44:00Z">
        <w:r w:rsidR="004A23F9">
          <w:rPr>
            <w:lang w:eastAsia="zh-CN"/>
          </w:rPr>
          <w:t xml:space="preserve">a set of NFs which are </w:t>
        </w:r>
      </w:ins>
      <w:ins w:id="45" w:author="Song Yue" w:date="2021-12-30T17:45:00Z">
        <w:r w:rsidR="004A23F9">
          <w:rPr>
            <w:lang w:eastAsia="zh-CN"/>
          </w:rPr>
          <w:t>subject to the data restoration procedure.</w:t>
        </w:r>
      </w:ins>
    </w:p>
    <w:p w14:paraId="697B482D" w14:textId="22B74D22" w:rsidR="001C4726" w:rsidRPr="001F16C3" w:rsidRDefault="001C4726" w:rsidP="001C4726">
      <w:pPr>
        <w:pStyle w:val="5"/>
        <w:rPr>
          <w:ins w:id="46" w:author="Song Yue" w:date="2021-12-30T17:39:00Z"/>
          <w:lang w:eastAsia="zh-CN"/>
        </w:rPr>
      </w:pPr>
      <w:bookmarkStart w:id="47" w:name="_Toc20120554"/>
      <w:bookmarkStart w:id="48" w:name="_Toc21623432"/>
      <w:bookmarkStart w:id="49" w:name="_Toc27587127"/>
      <w:bookmarkStart w:id="50" w:name="_Toc36459189"/>
      <w:bookmarkStart w:id="51" w:name="_Toc45028436"/>
      <w:bookmarkStart w:id="52" w:name="_Toc51870115"/>
      <w:bookmarkStart w:id="53" w:name="_Toc51870237"/>
      <w:bookmarkStart w:id="54" w:name="_Toc82684218"/>
      <w:ins w:id="55" w:author="Song Yue" w:date="2021-12-30T17:39:00Z">
        <w:r w:rsidRPr="001F16C3">
          <w:t>5.2.2.</w:t>
        </w:r>
        <w:r w:rsidRPr="001C4726">
          <w:rPr>
            <w:highlight w:val="yellow"/>
            <w:lang w:eastAsia="zh-CN"/>
            <w:rPrChange w:id="56" w:author="Song Yue" w:date="2021-12-30T17:39:00Z">
              <w:rPr>
                <w:lang w:eastAsia="zh-CN"/>
              </w:rPr>
            </w:rPrChange>
          </w:rPr>
          <w:t>xx</w:t>
        </w:r>
        <w:r w:rsidRPr="001F16C3">
          <w:t>.2</w:t>
        </w:r>
        <w:r w:rsidRPr="001F16C3">
          <w:tab/>
        </w:r>
        <w:r w:rsidRPr="001F16C3">
          <w:rPr>
            <w:lang w:eastAsia="zh-CN"/>
          </w:rPr>
          <w:t xml:space="preserve">Notification on </w:t>
        </w:r>
      </w:ins>
      <w:bookmarkEnd w:id="47"/>
      <w:bookmarkEnd w:id="48"/>
      <w:bookmarkEnd w:id="49"/>
      <w:bookmarkEnd w:id="50"/>
      <w:bookmarkEnd w:id="51"/>
      <w:bookmarkEnd w:id="52"/>
      <w:bookmarkEnd w:id="53"/>
      <w:bookmarkEnd w:id="54"/>
      <w:ins w:id="57" w:author="Song Yue" w:date="2021-12-30T17:46:00Z">
        <w:r w:rsidR="008851A6">
          <w:rPr>
            <w:lang w:eastAsia="zh-CN"/>
          </w:rPr>
          <w:t>Data Restoration</w:t>
        </w:r>
      </w:ins>
    </w:p>
    <w:p w14:paraId="1EE077AA" w14:textId="623D740A" w:rsidR="00054E6D" w:rsidRDefault="00054E6D" w:rsidP="001C4726">
      <w:pPr>
        <w:rPr>
          <w:ins w:id="58" w:author="Song Yue" w:date="2021-12-31T14:37:00Z"/>
          <w:lang w:eastAsia="zh-CN"/>
        </w:rPr>
      </w:pPr>
      <w:ins w:id="59" w:author="Song Yue" w:date="2021-12-31T14:3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notification on data res</w:t>
        </w:r>
      </w:ins>
      <w:ins w:id="60" w:author="Song Yue" w:date="2021-12-31T14:38:00Z">
        <w:r>
          <w:rPr>
            <w:lang w:eastAsia="zh-CN"/>
          </w:rPr>
          <w:t xml:space="preserve">toration may be </w:t>
        </w:r>
        <w:r w:rsidR="001723FB">
          <w:rPr>
            <w:lang w:eastAsia="zh-CN"/>
          </w:rPr>
          <w:t xml:space="preserve">based on implicit subscription to </w:t>
        </w:r>
      </w:ins>
      <w:ins w:id="61" w:author="Song Yue" w:date="2021-12-31T14:39:00Z">
        <w:r w:rsidR="001723FB">
          <w:rPr>
            <w:lang w:eastAsia="zh-CN"/>
          </w:rPr>
          <w:t xml:space="preserve">data restoration event. When the NF service consumer </w:t>
        </w:r>
      </w:ins>
      <w:ins w:id="62" w:author="Song Yue" w:date="2021-12-31T14:47:00Z">
        <w:r w:rsidR="00994D0B">
          <w:rPr>
            <w:lang w:eastAsia="zh-CN"/>
          </w:rPr>
          <w:t xml:space="preserve">(e.g. UDM) </w:t>
        </w:r>
      </w:ins>
      <w:ins w:id="63" w:author="Song Yue" w:date="2021-12-31T14:39:00Z">
        <w:r w:rsidR="001723FB">
          <w:rPr>
            <w:lang w:eastAsia="zh-CN"/>
          </w:rPr>
          <w:t>access UDR</w:t>
        </w:r>
      </w:ins>
      <w:ins w:id="64" w:author="Song Yue" w:date="2021-12-31T14:40:00Z">
        <w:r w:rsidR="001723FB">
          <w:rPr>
            <w:lang w:eastAsia="zh-CN"/>
          </w:rPr>
          <w:t xml:space="preserve"> (i.e. to access the data stored in the UDR) for the first time</w:t>
        </w:r>
      </w:ins>
      <w:ins w:id="65" w:author="Song Yue" w:date="2021-12-31T14:45:00Z">
        <w:r w:rsidR="00994D0B">
          <w:rPr>
            <w:lang w:eastAsia="zh-CN"/>
          </w:rPr>
          <w:t>, t</w:t>
        </w:r>
      </w:ins>
      <w:ins w:id="66" w:author="Song Yue" w:date="2021-12-31T14:42:00Z">
        <w:r w:rsidR="001723FB">
          <w:rPr>
            <w:lang w:eastAsia="zh-CN"/>
          </w:rPr>
          <w:t xml:space="preserve">he UDR shall identify the identity of the NF service consumer </w:t>
        </w:r>
      </w:ins>
      <w:ins w:id="67" w:author="Song Yue" w:date="2021-12-31T14:46:00Z">
        <w:r w:rsidR="00994D0B">
          <w:rPr>
            <w:lang w:eastAsia="zh-CN"/>
          </w:rPr>
          <w:t>via</w:t>
        </w:r>
      </w:ins>
      <w:ins w:id="68" w:author="Song Yue" w:date="2021-12-31T14:42:00Z">
        <w:r w:rsidR="001723FB">
          <w:rPr>
            <w:lang w:eastAsia="zh-CN"/>
          </w:rPr>
          <w:t xml:space="preserve"> the NF </w:t>
        </w:r>
      </w:ins>
      <w:ins w:id="69" w:author="Song Yue" w:date="2021-12-31T14:43:00Z">
        <w:r w:rsidR="001723FB">
          <w:rPr>
            <w:lang w:eastAsia="zh-CN"/>
          </w:rPr>
          <w:t>instance ID contained in the User-Agent header field</w:t>
        </w:r>
        <w:r w:rsidR="00994D0B">
          <w:rPr>
            <w:lang w:eastAsia="zh-CN"/>
          </w:rPr>
          <w:t xml:space="preserve"> of the request</w:t>
        </w:r>
      </w:ins>
      <w:ins w:id="70" w:author="Song Yue" w:date="2021-12-31T14:45:00Z">
        <w:r w:rsidR="00994D0B">
          <w:rPr>
            <w:lang w:eastAsia="zh-CN"/>
          </w:rPr>
          <w:t>, then the UDR may create a default subscription on data restoration for that NF service consumer</w:t>
        </w:r>
      </w:ins>
      <w:ins w:id="71" w:author="Song Yue" w:date="2021-12-31T14:46:00Z">
        <w:r w:rsidR="00994D0B">
          <w:rPr>
            <w:lang w:eastAsia="zh-CN"/>
          </w:rPr>
          <w:t xml:space="preserve"> accordingly.</w:t>
        </w:r>
      </w:ins>
    </w:p>
    <w:p w14:paraId="398CDB89" w14:textId="677F6F5F" w:rsidR="001C4726" w:rsidRPr="001F16C3" w:rsidRDefault="001C4726" w:rsidP="001C4726">
      <w:pPr>
        <w:rPr>
          <w:ins w:id="72" w:author="Song Yue" w:date="2021-12-30T17:39:00Z"/>
        </w:rPr>
      </w:pPr>
      <w:ins w:id="73" w:author="Song Yue" w:date="2021-12-30T17:39:00Z">
        <w:r>
          <w:t>Figure 5.2.2.</w:t>
        </w:r>
        <w:r w:rsidRPr="001C4726">
          <w:rPr>
            <w:highlight w:val="yellow"/>
            <w:rPrChange w:id="74" w:author="Song Yue" w:date="2021-12-30T17:39:00Z">
              <w:rPr/>
            </w:rPrChange>
          </w:rPr>
          <w:t>xx</w:t>
        </w:r>
        <w:r>
          <w:t xml:space="preserve">.2-1 shows a scenario where the UDR notifies the NF service consumer </w:t>
        </w:r>
      </w:ins>
      <w:ins w:id="75" w:author="Song Yue" w:date="2021-12-30T18:00:00Z">
        <w:r w:rsidR="00385C92" w:rsidRPr="00B06F7A">
          <w:t xml:space="preserve">about </w:t>
        </w:r>
        <w:r w:rsidR="00385C92">
          <w:t>the need to restore data due to a potential data-loss event occurred at the UDR</w:t>
        </w:r>
      </w:ins>
      <w:ins w:id="76" w:author="Song Yue" w:date="2021-12-30T17:39:00Z">
        <w:r>
          <w:t>.</w:t>
        </w:r>
        <w:r>
          <w:rPr>
            <w:lang w:eastAsia="zh-CN"/>
          </w:rPr>
          <w:t xml:space="preserve"> </w:t>
        </w:r>
        <w:r>
          <w:t xml:space="preserve">The </w:t>
        </w:r>
      </w:ins>
      <w:proofErr w:type="spellStart"/>
      <w:ins w:id="77" w:author="Song Yue" w:date="2021-12-31T10:23:00Z">
        <w:r w:rsidR="008675D7">
          <w:rPr>
            <w:lang w:val="en-US"/>
          </w:rPr>
          <w:t>data</w:t>
        </w:r>
        <w:r w:rsidR="008675D7" w:rsidRPr="00B06F7A">
          <w:rPr>
            <w:lang w:val="en-US"/>
          </w:rPr>
          <w:t>RestorationCallbackUri</w:t>
        </w:r>
      </w:ins>
      <w:proofErr w:type="spellEnd"/>
      <w:ins w:id="78" w:author="Song Yue" w:date="2021-12-30T18:02:00Z">
        <w:r w:rsidR="0061651D">
          <w:t xml:space="preserve"> contained in the </w:t>
        </w:r>
      </w:ins>
      <w:ins w:id="79" w:author="Song Yue" w:date="2021-12-30T17:39:00Z">
        <w:r>
          <w:t>request</w:t>
        </w:r>
      </w:ins>
      <w:ins w:id="80" w:author="Song Yue" w:date="2021-12-30T18:02:00Z">
        <w:r w:rsidR="0061651D">
          <w:t xml:space="preserve"> is the default </w:t>
        </w:r>
      </w:ins>
      <w:proofErr w:type="spellStart"/>
      <w:ins w:id="81" w:author="Song Yue" w:date="2021-12-30T18:04:00Z">
        <w:r w:rsidR="0061651D">
          <w:t>callback</w:t>
        </w:r>
        <w:proofErr w:type="spellEnd"/>
        <w:r w:rsidR="0061651D">
          <w:t xml:space="preserve"> URI as discovered from NRF</w:t>
        </w:r>
      </w:ins>
      <w:ins w:id="82" w:author="Song Yue" w:date="2021-12-30T17:39:00Z">
        <w:r>
          <w:t>.</w:t>
        </w:r>
      </w:ins>
    </w:p>
    <w:p w14:paraId="6BCEF3E7" w14:textId="5BB4BB7B" w:rsidR="001C4726" w:rsidRDefault="00284BCD" w:rsidP="001C4726">
      <w:pPr>
        <w:pStyle w:val="TH"/>
        <w:rPr>
          <w:ins w:id="83" w:author="Song Yue" w:date="2021-12-30T17:39:00Z"/>
        </w:rPr>
      </w:pPr>
      <w:ins w:id="84" w:author="Song Yue" w:date="2021-12-30T17:39:00Z">
        <w:r w:rsidRPr="001F16C3">
          <w:object w:dxaOrig="8712" w:dyaOrig="2335" w14:anchorId="43D8A6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16.3pt" o:ole="">
              <v:imagedata r:id="rId13" o:title=""/>
            </v:shape>
            <o:OLEObject Type="Embed" ProgID="Visio.Drawing.11" ShapeID="_x0000_i1025" DrawAspect="Content" ObjectID="_1703084109" r:id="rId14"/>
          </w:object>
        </w:r>
      </w:ins>
    </w:p>
    <w:p w14:paraId="7D6FDCA6" w14:textId="29B16D8C" w:rsidR="001C4726" w:rsidRDefault="001C4726" w:rsidP="001C4726">
      <w:pPr>
        <w:pStyle w:val="TF"/>
        <w:rPr>
          <w:ins w:id="85" w:author="Song Yue" w:date="2021-12-30T17:39:00Z"/>
        </w:rPr>
      </w:pPr>
      <w:ins w:id="86" w:author="Song Yue" w:date="2021-12-30T17:39:00Z">
        <w:r>
          <w:t>Figure 5.2.2.</w:t>
        </w:r>
      </w:ins>
      <w:ins w:id="87" w:author="Song Yue" w:date="2021-12-30T17:40:00Z">
        <w:r w:rsidRPr="001C4726">
          <w:rPr>
            <w:highlight w:val="yellow"/>
            <w:rPrChange w:id="88" w:author="Song Yue" w:date="2021-12-30T17:40:00Z">
              <w:rPr/>
            </w:rPrChange>
          </w:rPr>
          <w:t>xx</w:t>
        </w:r>
      </w:ins>
      <w:ins w:id="89" w:author="Song Yue" w:date="2021-12-30T17:39:00Z">
        <w:r>
          <w:t xml:space="preserve">.2-1: Data </w:t>
        </w:r>
      </w:ins>
      <w:ins w:id="90" w:author="Song Yue" w:date="2021-12-30T17:46:00Z">
        <w:r w:rsidR="001711D2">
          <w:t>Restoration</w:t>
        </w:r>
      </w:ins>
      <w:ins w:id="91" w:author="Song Yue" w:date="2021-12-30T17:39:00Z">
        <w:r>
          <w:t xml:space="preserve"> Notification</w:t>
        </w:r>
      </w:ins>
    </w:p>
    <w:p w14:paraId="4770D6B2" w14:textId="3107205D" w:rsidR="001C4726" w:rsidRDefault="001C4726" w:rsidP="001C4726">
      <w:pPr>
        <w:pStyle w:val="B1"/>
        <w:rPr>
          <w:ins w:id="92" w:author="Song Yue" w:date="2021-12-30T17:39:00Z"/>
        </w:rPr>
      </w:pPr>
      <w:ins w:id="93" w:author="Song Yue" w:date="2021-12-30T17:39:00Z">
        <w:r>
          <w:lastRenderedPageBreak/>
          <w:t>1.</w:t>
        </w:r>
        <w:r>
          <w:tab/>
          <w:t>The UD</w:t>
        </w:r>
        <w:r>
          <w:rPr>
            <w:lang w:eastAsia="zh-CN"/>
          </w:rPr>
          <w:t>R</w:t>
        </w:r>
        <w:r>
          <w:t xml:space="preserve"> sends a POST request to the </w:t>
        </w:r>
      </w:ins>
      <w:proofErr w:type="spellStart"/>
      <w:ins w:id="94" w:author="Song Yue" w:date="2021-12-31T10:23:00Z">
        <w:r w:rsidR="00624BBD">
          <w:rPr>
            <w:lang w:val="en-US"/>
          </w:rPr>
          <w:t>data</w:t>
        </w:r>
        <w:r w:rsidR="00624BBD" w:rsidRPr="00B06F7A">
          <w:rPr>
            <w:lang w:val="en-US"/>
          </w:rPr>
          <w:t>RestorationCallbackUri</w:t>
        </w:r>
      </w:ins>
      <w:proofErr w:type="spellEnd"/>
      <w:ins w:id="95" w:author="Song Yue" w:date="2021-12-30T17:39:00Z">
        <w:r>
          <w:rPr>
            <w:lang w:eastAsia="zh-CN"/>
          </w:rPr>
          <w:t xml:space="preserve"> </w:t>
        </w:r>
        <w:r>
          <w:t xml:space="preserve">as </w:t>
        </w:r>
      </w:ins>
      <w:ins w:id="96" w:author="Song Yue" w:date="2021-12-30T18:05:00Z">
        <w:r w:rsidR="006561D2">
          <w:t>discovered from NRF</w:t>
        </w:r>
      </w:ins>
      <w:ins w:id="97" w:author="Song Yue" w:date="2021-12-30T17:39:00Z">
        <w:r>
          <w:t>.</w:t>
        </w:r>
      </w:ins>
    </w:p>
    <w:p w14:paraId="207111DF" w14:textId="231DD1DB" w:rsidR="001C4726" w:rsidRPr="001C4726" w:rsidRDefault="001C4726">
      <w:pPr>
        <w:pStyle w:val="B1"/>
        <w:rPr>
          <w:ins w:id="98" w:author="Song Yue" w:date="2021-12-30T17:17:00Z"/>
          <w:lang w:eastAsia="zh-CN"/>
          <w:rPrChange w:id="99" w:author="Song Yue" w:date="2021-12-30T17:39:00Z">
            <w:rPr>
              <w:ins w:id="100" w:author="Song Yue" w:date="2021-12-30T17:17:00Z"/>
            </w:rPr>
          </w:rPrChange>
        </w:rPr>
        <w:pPrChange w:id="101" w:author="Song Yue" w:date="2021-12-30T18:06:00Z">
          <w:pPr>
            <w:pStyle w:val="5"/>
          </w:pPr>
        </w:pPrChange>
      </w:pPr>
      <w:ins w:id="102" w:author="Song Yue" w:date="2021-12-30T17:39:00Z">
        <w:r>
          <w:t>2.</w:t>
        </w:r>
        <w:r>
          <w:tab/>
        </w:r>
        <w:r>
          <w:rPr>
            <w:lang w:eastAsia="zh-CN"/>
          </w:rPr>
          <w:t>On success, t</w:t>
        </w:r>
        <w:r>
          <w:t>he NF service consumer responds with "204 No Content".</w:t>
        </w:r>
        <w:r>
          <w:br/>
        </w:r>
        <w:r>
          <w:br/>
        </w:r>
        <w:r>
          <w:rPr>
            <w:lang w:eastAsia="zh-CN"/>
          </w:rPr>
          <w:t>On failure, the NF service consumer responds an appropriated error code with the error cause information.</w:t>
        </w:r>
      </w:ins>
    </w:p>
    <w:p w14:paraId="6953712E" w14:textId="77777777" w:rsidR="008D424F" w:rsidRPr="006B5418" w:rsidRDefault="008D424F" w:rsidP="008D4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B865E7A" w14:textId="77777777" w:rsidR="008D424F" w:rsidRPr="001F16C3" w:rsidRDefault="008D424F" w:rsidP="008D424F">
      <w:pPr>
        <w:pStyle w:val="4"/>
        <w:rPr>
          <w:lang w:eastAsia="zh-CN"/>
        </w:rPr>
      </w:pPr>
      <w:bookmarkStart w:id="103" w:name="_Toc20120575"/>
      <w:bookmarkStart w:id="104" w:name="_Toc21623453"/>
      <w:bookmarkStart w:id="105" w:name="_Toc27587156"/>
      <w:bookmarkStart w:id="106" w:name="_Toc36459219"/>
      <w:bookmarkStart w:id="107" w:name="_Toc45028466"/>
      <w:bookmarkStart w:id="108" w:name="_Toc51870145"/>
      <w:bookmarkStart w:id="109" w:name="_Toc51870267"/>
      <w:bookmarkStart w:id="110" w:name="_Toc82684248"/>
      <w:r w:rsidRPr="001F16C3">
        <w:lastRenderedPageBreak/>
        <w:t>6.1.3.1</w:t>
      </w:r>
      <w:r w:rsidRPr="001F16C3">
        <w:tab/>
        <w:t>Overview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CE35591" w14:textId="6925F70F" w:rsidR="008D424F" w:rsidRPr="001F16C3" w:rsidRDefault="00076D85" w:rsidP="008D424F">
      <w:pPr>
        <w:pStyle w:val="TH"/>
        <w:rPr>
          <w:lang w:val="en-US" w:eastAsia="zh-CN"/>
        </w:rPr>
      </w:pPr>
      <w:ins w:id="111" w:author="Song Yue" w:date="2021-12-31T14:35:00Z">
        <w:r>
          <w:object w:dxaOrig="6208" w:dyaOrig="8532" w14:anchorId="02BEB4AD">
            <v:shape id="_x0000_i1026" type="#_x0000_t75" style="width:310.15pt;height:426.45pt" o:ole="">
              <v:imagedata r:id="rId15" o:title=""/>
            </v:shape>
            <o:OLEObject Type="Embed" ProgID="Visio.Drawing.15" ShapeID="_x0000_i1026" DrawAspect="Content" ObjectID="_1703084110" r:id="rId16"/>
          </w:object>
        </w:r>
      </w:ins>
      <w:del w:id="112" w:author="Song Yue" w:date="2021-12-31T14:35:00Z">
        <w:r w:rsidRPr="00706E27" w:rsidDel="00076D85">
          <w:object w:dxaOrig="7467" w:dyaOrig="9076" w14:anchorId="473EB3D9">
            <v:shape id="_x0000_i1027" type="#_x0000_t75" style="width:373.1pt;height:453.65pt" o:ole="">
              <v:imagedata r:id="rId17" o:title=""/>
            </v:shape>
            <o:OLEObject Type="Embed" ProgID="Visio.Drawing.11" ShapeID="_x0000_i1027" DrawAspect="Content" ObjectID="_1703084111" r:id="rId18"/>
          </w:object>
        </w:r>
      </w:del>
    </w:p>
    <w:p w14:paraId="3856A76B" w14:textId="2F32F25C" w:rsidR="008D424F" w:rsidRDefault="008D424F" w:rsidP="008D424F">
      <w:pPr>
        <w:pStyle w:val="TF"/>
        <w:outlineLvl w:val="0"/>
        <w:rPr>
          <w:lang w:eastAsia="zh-CN"/>
        </w:rPr>
      </w:pPr>
      <w:r>
        <w:t xml:space="preserve">Figure 6.1.3.1-1: Resource URI structure of the </w:t>
      </w:r>
      <w:proofErr w:type="spellStart"/>
      <w:ins w:id="113" w:author="Song Yue" w:date="2021-12-31T16:05:00Z">
        <w:r w:rsidR="00BD2C3A" w:rsidRPr="001F16C3">
          <w:t>Nud</w:t>
        </w:r>
        <w:r w:rsidR="00BD2C3A" w:rsidRPr="001F16C3">
          <w:rPr>
            <w:lang w:eastAsia="zh-CN"/>
          </w:rPr>
          <w:t>r</w:t>
        </w:r>
        <w:r w:rsidR="00BD2C3A" w:rsidRPr="001F16C3">
          <w:t>_DataRepository</w:t>
        </w:r>
      </w:ins>
      <w:proofErr w:type="spellEnd"/>
      <w:del w:id="114" w:author="Song Yue" w:date="2021-12-31T16:05:00Z">
        <w:r w:rsidDel="00BD2C3A">
          <w:delText>nud</w:delText>
        </w:r>
        <w:r w:rsidDel="00BD2C3A">
          <w:rPr>
            <w:lang w:eastAsia="zh-CN"/>
          </w:rPr>
          <w:delText>r</w:delText>
        </w:r>
        <w:r w:rsidDel="00BD2C3A">
          <w:delText>-d</w:delText>
        </w:r>
        <w:r w:rsidDel="00BD2C3A">
          <w:rPr>
            <w:lang w:eastAsia="zh-CN"/>
          </w:rPr>
          <w:delText>r</w:delText>
        </w:r>
      </w:del>
      <w:r>
        <w:t xml:space="preserve"> API</w:t>
      </w:r>
    </w:p>
    <w:p w14:paraId="6F618491" w14:textId="77777777" w:rsidR="008D424F" w:rsidRDefault="008D424F" w:rsidP="008D424F">
      <w:pPr>
        <w:rPr>
          <w:lang w:eastAsia="zh-CN"/>
        </w:rPr>
      </w:pPr>
      <w:r>
        <w:t>Table 6.1.3.1-1 provides an overview of the resources and applicable HTTP methods.</w:t>
      </w:r>
    </w:p>
    <w:p w14:paraId="0B27A092" w14:textId="77777777" w:rsidR="008D424F" w:rsidRDefault="008D424F" w:rsidP="008D424F">
      <w:pPr>
        <w:pStyle w:val="TH"/>
        <w:outlineLvl w:val="0"/>
      </w:pPr>
      <w:r>
        <w:lastRenderedPageBreak/>
        <w:t>Table 6.1.3.1-1: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34"/>
        <w:gridCol w:w="2778"/>
        <w:gridCol w:w="972"/>
        <w:gridCol w:w="3052"/>
      </w:tblGrid>
      <w:tr w:rsidR="008D424F" w:rsidRPr="005523F6" w14:paraId="4F2B0C0C" w14:textId="77777777" w:rsidTr="004C161D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7B81D" w14:textId="77777777" w:rsidR="008D424F" w:rsidRPr="00234A1F" w:rsidRDefault="008D424F" w:rsidP="004C161D">
            <w:pPr>
              <w:pStyle w:val="TAH"/>
              <w:rPr>
                <w:kern w:val="2"/>
              </w:rPr>
            </w:pPr>
            <w:r w:rsidRPr="00234A1F">
              <w:rPr>
                <w:kern w:val="2"/>
              </w:rPr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6EF76A" w14:textId="77777777" w:rsidR="008D424F" w:rsidRPr="00234A1F" w:rsidRDefault="008D424F" w:rsidP="004C161D">
            <w:pPr>
              <w:pStyle w:val="TAH"/>
              <w:rPr>
                <w:kern w:val="2"/>
              </w:rPr>
            </w:pPr>
            <w:r w:rsidRPr="00234A1F">
              <w:rPr>
                <w:kern w:val="2"/>
              </w:rPr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169744" w14:textId="77777777" w:rsidR="008D424F" w:rsidRPr="00234A1F" w:rsidRDefault="008D424F" w:rsidP="004C161D">
            <w:pPr>
              <w:pStyle w:val="TAH"/>
              <w:rPr>
                <w:kern w:val="2"/>
              </w:rPr>
            </w:pPr>
            <w:r w:rsidRPr="00234A1F">
              <w:rPr>
                <w:kern w:val="2"/>
              </w:rPr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5EBFD" w14:textId="77777777" w:rsidR="008D424F" w:rsidRPr="00234A1F" w:rsidRDefault="008D424F" w:rsidP="004C161D">
            <w:pPr>
              <w:pStyle w:val="TAH"/>
              <w:rPr>
                <w:kern w:val="2"/>
              </w:rPr>
            </w:pPr>
            <w:r w:rsidRPr="00234A1F">
              <w:rPr>
                <w:kern w:val="2"/>
              </w:rPr>
              <w:t>Description</w:t>
            </w:r>
          </w:p>
        </w:tc>
      </w:tr>
      <w:tr w:rsidR="008D424F" w:rsidRPr="005523F6" w14:paraId="0349CFFA" w14:textId="77777777" w:rsidTr="004C161D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F89C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234A1F">
              <w:rPr>
                <w:kern w:val="2"/>
                <w:lang w:eastAsia="zh-CN"/>
              </w:rPr>
              <w:t>SubscriptionData</w:t>
            </w:r>
            <w:proofErr w:type="spellEnd"/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40C0" w14:textId="77777777" w:rsidR="008D424F" w:rsidRPr="00234A1F" w:rsidRDefault="008D424F" w:rsidP="004C161D">
            <w:pPr>
              <w:pStyle w:val="TAL"/>
              <w:rPr>
                <w:kern w:val="2"/>
              </w:rPr>
            </w:pPr>
            <w:r w:rsidRPr="00234A1F">
              <w:rPr>
                <w:kern w:val="2"/>
              </w:rPr>
              <w:t>/subscription-data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FBE9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r w:rsidRPr="00234A1F">
              <w:rPr>
                <w:kern w:val="2"/>
                <w:lang w:eastAsia="zh-CN"/>
              </w:rPr>
              <w:t>none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04B7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r w:rsidRPr="00234A1F">
              <w:rPr>
                <w:kern w:val="2"/>
                <w:lang w:eastAsia="zh-CN"/>
              </w:rPr>
              <w:t>For sub-level resource names, resource URIs and HTTP methods see 3GPP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TS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29.505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[2]</w:t>
            </w:r>
          </w:p>
        </w:tc>
      </w:tr>
      <w:tr w:rsidR="008D424F" w:rsidRPr="005523F6" w14:paraId="7D102F4F" w14:textId="77777777" w:rsidTr="004C161D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6816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234A1F">
              <w:rPr>
                <w:kern w:val="2"/>
                <w:lang w:eastAsia="zh-CN"/>
              </w:rPr>
              <w:t>PolicyData</w:t>
            </w:r>
            <w:proofErr w:type="spellEnd"/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EBA8" w14:textId="77777777" w:rsidR="008D424F" w:rsidRPr="00234A1F" w:rsidRDefault="008D424F" w:rsidP="004C161D">
            <w:pPr>
              <w:pStyle w:val="TAL"/>
              <w:rPr>
                <w:kern w:val="2"/>
              </w:rPr>
            </w:pPr>
            <w:r w:rsidRPr="00234A1F">
              <w:rPr>
                <w:kern w:val="2"/>
              </w:rPr>
              <w:t>/policy-data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90CE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r w:rsidRPr="00234A1F">
              <w:rPr>
                <w:kern w:val="2"/>
                <w:lang w:eastAsia="zh-CN"/>
              </w:rPr>
              <w:t>none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0395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r w:rsidRPr="00234A1F">
              <w:rPr>
                <w:kern w:val="2"/>
                <w:lang w:eastAsia="zh-CN"/>
              </w:rPr>
              <w:t>For sub-level resource names, resource URIs and HTTP methods see 3GPP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TS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29.519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[3]</w:t>
            </w:r>
          </w:p>
        </w:tc>
      </w:tr>
      <w:tr w:rsidR="008D424F" w:rsidRPr="005523F6" w14:paraId="26C320BB" w14:textId="77777777" w:rsidTr="004C161D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F523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234A1F">
              <w:rPr>
                <w:kern w:val="2"/>
                <w:lang w:eastAsia="zh-CN"/>
              </w:rPr>
              <w:t>StructuredDataForExposure</w:t>
            </w:r>
            <w:proofErr w:type="spellEnd"/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4144" w14:textId="77777777" w:rsidR="008D424F" w:rsidRPr="00234A1F" w:rsidRDefault="008D424F" w:rsidP="004C161D">
            <w:pPr>
              <w:pStyle w:val="TAL"/>
              <w:rPr>
                <w:kern w:val="2"/>
              </w:rPr>
            </w:pPr>
            <w:r w:rsidRPr="00234A1F">
              <w:rPr>
                <w:kern w:val="2"/>
              </w:rPr>
              <w:t>/exposure-data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A9CA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r w:rsidRPr="00234A1F">
              <w:rPr>
                <w:kern w:val="2"/>
                <w:lang w:eastAsia="zh-CN"/>
              </w:rPr>
              <w:t>none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8D4B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r w:rsidRPr="00234A1F">
              <w:rPr>
                <w:kern w:val="2"/>
                <w:lang w:eastAsia="zh-CN"/>
              </w:rPr>
              <w:t>For sub-level resource names, resource URIs and HTTP methods see 3GPP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TS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29.519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[3]</w:t>
            </w:r>
          </w:p>
        </w:tc>
      </w:tr>
      <w:tr w:rsidR="008D424F" w:rsidRPr="005523F6" w14:paraId="6E2B58C6" w14:textId="77777777" w:rsidTr="004C161D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7F66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234A1F">
              <w:rPr>
                <w:kern w:val="2"/>
                <w:lang w:eastAsia="zh-CN"/>
              </w:rPr>
              <w:t>ApplicationData</w:t>
            </w:r>
            <w:proofErr w:type="spellEnd"/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413F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r w:rsidRPr="00234A1F">
              <w:rPr>
                <w:kern w:val="2"/>
              </w:rPr>
              <w:t>/application-dat</w:t>
            </w:r>
            <w:r w:rsidRPr="00234A1F">
              <w:rPr>
                <w:kern w:val="2"/>
                <w:lang w:eastAsia="zh-CN"/>
              </w:rPr>
              <w:t>a</w:t>
            </w:r>
          </w:p>
          <w:p w14:paraId="144AFBE2" w14:textId="77777777" w:rsidR="008D424F" w:rsidRPr="000E7F57" w:rsidRDefault="008D424F" w:rsidP="004C161D">
            <w:pPr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D975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r w:rsidRPr="00234A1F">
              <w:rPr>
                <w:kern w:val="2"/>
                <w:lang w:eastAsia="zh-CN"/>
              </w:rPr>
              <w:t>none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1480" w14:textId="77777777" w:rsidR="008D424F" w:rsidRPr="00234A1F" w:rsidRDefault="008D424F" w:rsidP="004C161D">
            <w:pPr>
              <w:pStyle w:val="TAL"/>
              <w:rPr>
                <w:kern w:val="2"/>
                <w:lang w:eastAsia="zh-CN"/>
              </w:rPr>
            </w:pPr>
            <w:r w:rsidRPr="00234A1F">
              <w:rPr>
                <w:kern w:val="2"/>
                <w:lang w:eastAsia="zh-CN"/>
              </w:rPr>
              <w:t>For sub-level resource names, resource URIs and HTTP methods see 3GPP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TS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29.519</w:t>
            </w:r>
            <w:r w:rsidRPr="000E7F57">
              <w:rPr>
                <w:kern w:val="2"/>
                <w:lang w:val="en-US" w:eastAsia="zh-CN"/>
              </w:rPr>
              <w:t> </w:t>
            </w:r>
            <w:r w:rsidRPr="00234A1F">
              <w:rPr>
                <w:kern w:val="2"/>
                <w:lang w:eastAsia="zh-CN"/>
              </w:rPr>
              <w:t>[3]</w:t>
            </w:r>
          </w:p>
        </w:tc>
      </w:tr>
      <w:tr w:rsidR="00076D85" w:rsidRPr="005523F6" w14:paraId="43C0119A" w14:textId="77777777" w:rsidTr="004C161D">
        <w:trPr>
          <w:jc w:val="center"/>
          <w:ins w:id="115" w:author="Song Yue" w:date="2021-12-31T14:36:00Z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633" w14:textId="7EF5AA4C" w:rsidR="00076D85" w:rsidRPr="00234A1F" w:rsidRDefault="00076D85" w:rsidP="00076D85">
            <w:pPr>
              <w:pStyle w:val="TAL"/>
              <w:rPr>
                <w:ins w:id="116" w:author="Song Yue" w:date="2021-12-31T14:36:00Z"/>
                <w:kern w:val="2"/>
                <w:lang w:eastAsia="zh-CN"/>
              </w:rPr>
            </w:pPr>
            <w:proofErr w:type="spellStart"/>
            <w:ins w:id="117" w:author="Song Yue" w:date="2021-12-31T14:36:00Z">
              <w:r>
                <w:rPr>
                  <w:rFonts w:hint="eastAsia"/>
                  <w:kern w:val="2"/>
                  <w:lang w:eastAsia="zh-CN"/>
                </w:rPr>
                <w:t>D</w:t>
              </w:r>
              <w:r>
                <w:rPr>
                  <w:kern w:val="2"/>
                  <w:lang w:eastAsia="zh-CN"/>
                </w:rPr>
                <w:t>ataRestorationEvents</w:t>
              </w:r>
              <w:proofErr w:type="spellEnd"/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0120" w14:textId="6C9FDA6E" w:rsidR="00076D85" w:rsidRPr="00234A1F" w:rsidRDefault="00076D85" w:rsidP="00076D85">
            <w:pPr>
              <w:pStyle w:val="TAL"/>
              <w:rPr>
                <w:ins w:id="118" w:author="Song Yue" w:date="2021-12-31T14:36:00Z"/>
                <w:kern w:val="2"/>
                <w:lang w:eastAsia="zh-CN"/>
              </w:rPr>
            </w:pPr>
            <w:ins w:id="119" w:author="Song Yue" w:date="2021-12-31T14:36:00Z">
              <w:r>
                <w:rPr>
                  <w:rFonts w:hint="eastAsia"/>
                  <w:kern w:val="2"/>
                  <w:lang w:eastAsia="zh-CN"/>
                </w:rPr>
                <w:t>/</w:t>
              </w:r>
              <w:r>
                <w:rPr>
                  <w:kern w:val="2"/>
                  <w:lang w:eastAsia="zh-CN"/>
                </w:rPr>
                <w:t>data-restoration-events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FFF" w14:textId="76A030EE" w:rsidR="00076D85" w:rsidRPr="00234A1F" w:rsidRDefault="00076D85" w:rsidP="00076D85">
            <w:pPr>
              <w:pStyle w:val="TAL"/>
              <w:rPr>
                <w:ins w:id="120" w:author="Song Yue" w:date="2021-12-31T14:36:00Z"/>
                <w:kern w:val="2"/>
                <w:lang w:eastAsia="zh-CN"/>
              </w:rPr>
            </w:pPr>
            <w:ins w:id="121" w:author="Song Yue" w:date="2021-12-31T14:36:00Z">
              <w:r>
                <w:rPr>
                  <w:rFonts w:hint="eastAsia"/>
                  <w:kern w:val="2"/>
                  <w:lang w:eastAsia="zh-CN"/>
                </w:rPr>
                <w:t>P</w:t>
              </w:r>
              <w:r>
                <w:rPr>
                  <w:kern w:val="2"/>
                  <w:lang w:eastAsia="zh-CN"/>
                </w:rPr>
                <w:t>OST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C64" w14:textId="2AA74E42" w:rsidR="00076D85" w:rsidRPr="00234A1F" w:rsidRDefault="00076D85" w:rsidP="00076D85">
            <w:pPr>
              <w:pStyle w:val="TAL"/>
              <w:rPr>
                <w:ins w:id="122" w:author="Song Yue" w:date="2021-12-31T14:36:00Z"/>
                <w:kern w:val="2"/>
                <w:lang w:eastAsia="zh-CN"/>
              </w:rPr>
            </w:pPr>
            <w:ins w:id="123" w:author="Song Yue" w:date="2021-12-31T14:36:00Z">
              <w:r w:rsidRPr="001710F8">
                <w:t>This is a pseudo operation.</w:t>
              </w:r>
            </w:ins>
          </w:p>
        </w:tc>
      </w:tr>
    </w:tbl>
    <w:p w14:paraId="0220EAF1" w14:textId="28BDABE9" w:rsidR="00A52E3E" w:rsidRPr="008D424F" w:rsidRDefault="00A52E3E" w:rsidP="00F15DE3">
      <w:pPr>
        <w:rPr>
          <w:b/>
          <w:bCs/>
          <w:color w:val="0070C0"/>
          <w:lang w:eastAsia="zh-CN"/>
        </w:rPr>
      </w:pPr>
    </w:p>
    <w:p w14:paraId="69183FCB" w14:textId="77777777" w:rsidR="008D424F" w:rsidRPr="006B5418" w:rsidRDefault="008D424F" w:rsidP="008D4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4C35C83" w14:textId="6E9768C8" w:rsidR="008D424F" w:rsidRPr="001F16C3" w:rsidRDefault="008D424F" w:rsidP="008D424F">
      <w:pPr>
        <w:pStyle w:val="4"/>
        <w:rPr>
          <w:ins w:id="124" w:author="Song Yue" w:date="2021-12-31T14:22:00Z"/>
        </w:rPr>
      </w:pPr>
      <w:bookmarkStart w:id="125" w:name="_Toc20120579"/>
      <w:bookmarkStart w:id="126" w:name="_Toc21623457"/>
      <w:bookmarkStart w:id="127" w:name="_Toc27587160"/>
      <w:bookmarkStart w:id="128" w:name="_Toc36459223"/>
      <w:bookmarkStart w:id="129" w:name="_Toc45028470"/>
      <w:bookmarkStart w:id="130" w:name="_Toc51870149"/>
      <w:bookmarkStart w:id="131" w:name="_Toc51870271"/>
      <w:bookmarkStart w:id="132" w:name="_Toc82684252"/>
      <w:ins w:id="133" w:author="Song Yue" w:date="2021-12-31T14:22:00Z">
        <w:r w:rsidRPr="001F16C3">
          <w:t>6.1.3.</w:t>
        </w:r>
        <w:r w:rsidRPr="008D424F">
          <w:rPr>
            <w:highlight w:val="yellow"/>
            <w:lang w:eastAsia="zh-CN"/>
            <w:rPrChange w:id="134" w:author="Song Yue" w:date="2021-12-31T14:22:00Z">
              <w:rPr>
                <w:lang w:eastAsia="zh-CN"/>
              </w:rPr>
            </w:rPrChange>
          </w:rPr>
          <w:t>zz</w:t>
        </w:r>
        <w:r w:rsidRPr="001F16C3">
          <w:tab/>
        </w:r>
      </w:ins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ins w:id="135" w:author="Song Yue" w:date="2021-12-31T14:23:00Z">
        <w:r>
          <w:t xml:space="preserve">Resource: </w:t>
        </w:r>
      </w:ins>
      <w:proofErr w:type="spellStart"/>
      <w:ins w:id="136" w:author="Song Yue" w:date="2021-12-31T14:24:00Z">
        <w:r>
          <w:t>DataRestorationEvent</w:t>
        </w:r>
      </w:ins>
      <w:ins w:id="137" w:author="Song Yue" w:date="2021-12-31T14:29:00Z">
        <w:r w:rsidR="00F02DC3">
          <w:t>s</w:t>
        </w:r>
      </w:ins>
      <w:proofErr w:type="spellEnd"/>
    </w:p>
    <w:p w14:paraId="1D199AEA" w14:textId="6BD7FE41" w:rsidR="00F02DC3" w:rsidRDefault="00F02DC3" w:rsidP="00F02DC3">
      <w:pPr>
        <w:pStyle w:val="5"/>
        <w:rPr>
          <w:ins w:id="138" w:author="Song Yue" w:date="2021-12-31T14:28:00Z"/>
        </w:rPr>
      </w:pPr>
      <w:bookmarkStart w:id="139" w:name="_Toc510696610"/>
      <w:bookmarkStart w:id="140" w:name="_Toc35971401"/>
      <w:bookmarkStart w:id="141" w:name="_Toc82676366"/>
      <w:bookmarkStart w:id="142" w:name="_Toc82676725"/>
      <w:ins w:id="143" w:author="Song Yue" w:date="2021-12-31T14:28:00Z">
        <w:r>
          <w:t>6.1.3.zz.1</w:t>
        </w:r>
        <w:r>
          <w:tab/>
          <w:t>Description</w:t>
        </w:r>
        <w:bookmarkEnd w:id="139"/>
        <w:bookmarkEnd w:id="140"/>
        <w:bookmarkEnd w:id="141"/>
        <w:bookmarkEnd w:id="142"/>
      </w:ins>
    </w:p>
    <w:p w14:paraId="7A58B91A" w14:textId="75576806" w:rsidR="00F02DC3" w:rsidRDefault="00F02DC3" w:rsidP="00F02DC3">
      <w:pPr>
        <w:pStyle w:val="5"/>
        <w:rPr>
          <w:ins w:id="144" w:author="Song Yue" w:date="2021-12-31T14:28:00Z"/>
        </w:rPr>
      </w:pPr>
      <w:bookmarkStart w:id="145" w:name="_Toc35971402"/>
      <w:bookmarkStart w:id="146" w:name="_Toc82676367"/>
      <w:bookmarkStart w:id="147" w:name="_Toc82676726"/>
      <w:bookmarkStart w:id="148" w:name="_Toc510696612"/>
      <w:ins w:id="149" w:author="Song Yue" w:date="2021-12-31T14:28:00Z">
        <w:r>
          <w:t>6.1.3.zz.2</w:t>
        </w:r>
        <w:r>
          <w:tab/>
          <w:t>Resource Definition</w:t>
        </w:r>
        <w:bookmarkEnd w:id="145"/>
        <w:bookmarkEnd w:id="146"/>
        <w:bookmarkEnd w:id="147"/>
      </w:ins>
    </w:p>
    <w:p w14:paraId="38C22031" w14:textId="4DF03561" w:rsidR="00F02DC3" w:rsidRDefault="00F02DC3" w:rsidP="00F02DC3">
      <w:pPr>
        <w:rPr>
          <w:ins w:id="150" w:author="Song Yue" w:date="2021-12-31T14:28:00Z"/>
        </w:rPr>
      </w:pPr>
      <w:ins w:id="151" w:author="Song Yue" w:date="2021-12-31T14:28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nudr-dr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data-</w:t>
        </w:r>
      </w:ins>
      <w:ins w:id="152" w:author="Song Yue" w:date="2021-12-31T14:29:00Z">
        <w:r>
          <w:rPr>
            <w:b/>
            <w:noProof/>
          </w:rPr>
          <w:t>restoration-events</w:t>
        </w:r>
      </w:ins>
    </w:p>
    <w:p w14:paraId="0A59DA7C" w14:textId="3D61DDA1" w:rsidR="00F02DC3" w:rsidRDefault="00F02DC3" w:rsidP="00F02DC3">
      <w:pPr>
        <w:rPr>
          <w:ins w:id="153" w:author="Song Yue" w:date="2021-12-31T14:28:00Z"/>
          <w:rFonts w:ascii="Arial" w:hAnsi="Arial" w:cs="Arial"/>
        </w:rPr>
      </w:pPr>
      <w:ins w:id="154" w:author="Song Yue" w:date="2021-12-31T14:28:00Z">
        <w:r>
          <w:t>This resource shall support the resource URI variables defined in table 6.1.3.zz.2-1</w:t>
        </w:r>
        <w:r>
          <w:rPr>
            <w:rFonts w:ascii="Arial" w:hAnsi="Arial" w:cs="Arial"/>
          </w:rPr>
          <w:t>.</w:t>
        </w:r>
      </w:ins>
    </w:p>
    <w:p w14:paraId="341F82FE" w14:textId="4972E163" w:rsidR="00F02DC3" w:rsidRDefault="00F02DC3" w:rsidP="00F02DC3">
      <w:pPr>
        <w:pStyle w:val="TH"/>
        <w:rPr>
          <w:ins w:id="155" w:author="Song Yue" w:date="2021-12-31T14:28:00Z"/>
          <w:rFonts w:cs="Arial"/>
        </w:rPr>
      </w:pPr>
      <w:ins w:id="156" w:author="Song Yue" w:date="2021-12-31T14:28:00Z">
        <w:r>
          <w:t>Table 6.1.3.zz.2-1: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02DC3" w:rsidRPr="001710F8" w14:paraId="691250CA" w14:textId="77777777" w:rsidTr="004C161D">
        <w:trPr>
          <w:jc w:val="center"/>
          <w:ins w:id="157" w:author="Song Yue" w:date="2021-12-31T14:28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F109BD" w14:textId="77777777" w:rsidR="00F02DC3" w:rsidRPr="001710F8" w:rsidRDefault="00F02DC3" w:rsidP="004C161D">
            <w:pPr>
              <w:pStyle w:val="TAH"/>
              <w:rPr>
                <w:ins w:id="158" w:author="Song Yue" w:date="2021-12-31T14:28:00Z"/>
              </w:rPr>
            </w:pPr>
            <w:ins w:id="159" w:author="Song Yue" w:date="2021-12-31T14:28:00Z">
              <w:r w:rsidRPr="001710F8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50F6BBB" w14:textId="77777777" w:rsidR="00F02DC3" w:rsidRPr="001710F8" w:rsidRDefault="00F02DC3" w:rsidP="004C161D">
            <w:pPr>
              <w:pStyle w:val="TAH"/>
              <w:rPr>
                <w:ins w:id="160" w:author="Song Yue" w:date="2021-12-31T14:28:00Z"/>
              </w:rPr>
            </w:pPr>
            <w:ins w:id="161" w:author="Song Yue" w:date="2021-12-31T14:28:00Z">
              <w:r w:rsidRPr="001710F8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BA4B722" w14:textId="77777777" w:rsidR="00F02DC3" w:rsidRPr="001710F8" w:rsidRDefault="00F02DC3" w:rsidP="004C161D">
            <w:pPr>
              <w:pStyle w:val="TAH"/>
              <w:rPr>
                <w:ins w:id="162" w:author="Song Yue" w:date="2021-12-31T14:28:00Z"/>
              </w:rPr>
            </w:pPr>
            <w:ins w:id="163" w:author="Song Yue" w:date="2021-12-31T14:28:00Z">
              <w:r w:rsidRPr="001710F8">
                <w:t>Definition</w:t>
              </w:r>
            </w:ins>
          </w:p>
        </w:tc>
      </w:tr>
      <w:tr w:rsidR="00F02DC3" w:rsidRPr="001710F8" w14:paraId="58D51198" w14:textId="77777777" w:rsidTr="004C161D">
        <w:trPr>
          <w:jc w:val="center"/>
          <w:ins w:id="164" w:author="Song Yue" w:date="2021-12-31T14:28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2537C" w14:textId="77777777" w:rsidR="00F02DC3" w:rsidRPr="001710F8" w:rsidRDefault="00F02DC3" w:rsidP="004C161D">
            <w:pPr>
              <w:pStyle w:val="TAL"/>
              <w:rPr>
                <w:ins w:id="165" w:author="Song Yue" w:date="2021-12-31T14:28:00Z"/>
              </w:rPr>
            </w:pPr>
            <w:proofErr w:type="spellStart"/>
            <w:ins w:id="166" w:author="Song Yue" w:date="2021-12-31T14:28:00Z">
              <w:r w:rsidRPr="001710F8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B0CA" w14:textId="77777777" w:rsidR="00F02DC3" w:rsidRPr="001710F8" w:rsidRDefault="00F02DC3" w:rsidP="004C161D">
            <w:pPr>
              <w:pStyle w:val="TAL"/>
              <w:rPr>
                <w:ins w:id="167" w:author="Song Yue" w:date="2021-12-31T14:28:00Z"/>
              </w:rPr>
            </w:pPr>
            <w:ins w:id="168" w:author="Song Yue" w:date="2021-12-31T14:28:00Z">
              <w:r w:rsidRPr="001710F8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FE8DC" w14:textId="77777777" w:rsidR="00F02DC3" w:rsidRPr="001710F8" w:rsidRDefault="00F02DC3" w:rsidP="004C161D">
            <w:pPr>
              <w:pStyle w:val="TAL"/>
              <w:rPr>
                <w:ins w:id="169" w:author="Song Yue" w:date="2021-12-31T14:28:00Z"/>
              </w:rPr>
            </w:pPr>
            <w:ins w:id="170" w:author="Song Yue" w:date="2021-12-31T14:28:00Z">
              <w:r w:rsidRPr="001710F8">
                <w:t>See clause</w:t>
              </w:r>
              <w:r w:rsidRPr="001710F8">
                <w:rPr>
                  <w:lang w:val="en-US" w:eastAsia="zh-CN"/>
                </w:rPr>
                <w:t> </w:t>
              </w:r>
              <w:r w:rsidRPr="001710F8">
                <w:t>6.1.1</w:t>
              </w:r>
            </w:ins>
          </w:p>
        </w:tc>
      </w:tr>
      <w:tr w:rsidR="00F02DC3" w:rsidRPr="001710F8" w14:paraId="7310244A" w14:textId="77777777" w:rsidTr="004C161D">
        <w:trPr>
          <w:jc w:val="center"/>
          <w:ins w:id="171" w:author="Song Yue" w:date="2021-12-31T14:28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0CD9D" w14:textId="77777777" w:rsidR="00F02DC3" w:rsidRPr="001710F8" w:rsidRDefault="00F02DC3" w:rsidP="004C161D">
            <w:pPr>
              <w:pStyle w:val="TAL"/>
              <w:rPr>
                <w:ins w:id="172" w:author="Song Yue" w:date="2021-12-31T14:28:00Z"/>
              </w:rPr>
            </w:pPr>
            <w:proofErr w:type="spellStart"/>
            <w:ins w:id="173" w:author="Song Yue" w:date="2021-12-31T14:28:00Z">
              <w:r w:rsidRPr="001710F8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A7E5" w14:textId="77777777" w:rsidR="00F02DC3" w:rsidRPr="001710F8" w:rsidRDefault="00F02DC3" w:rsidP="004C161D">
            <w:pPr>
              <w:pStyle w:val="TAL"/>
              <w:rPr>
                <w:ins w:id="174" w:author="Song Yue" w:date="2021-12-31T14:28:00Z"/>
              </w:rPr>
            </w:pPr>
            <w:ins w:id="175" w:author="Song Yue" w:date="2021-12-31T14:28:00Z">
              <w:r w:rsidRPr="001710F8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1EE50" w14:textId="77777777" w:rsidR="00F02DC3" w:rsidRPr="001710F8" w:rsidRDefault="00F02DC3" w:rsidP="004C161D">
            <w:pPr>
              <w:pStyle w:val="TAL"/>
              <w:rPr>
                <w:ins w:id="176" w:author="Song Yue" w:date="2021-12-31T14:28:00Z"/>
              </w:rPr>
            </w:pPr>
            <w:ins w:id="177" w:author="Song Yue" w:date="2021-12-31T14:28:00Z">
              <w:r w:rsidRPr="001710F8">
                <w:t>See clause 6.1.1</w:t>
              </w:r>
            </w:ins>
          </w:p>
        </w:tc>
      </w:tr>
    </w:tbl>
    <w:p w14:paraId="4D4D11AF" w14:textId="77777777" w:rsidR="00F02DC3" w:rsidRPr="00384E92" w:rsidRDefault="00F02DC3" w:rsidP="00F02DC3">
      <w:pPr>
        <w:rPr>
          <w:ins w:id="178" w:author="Song Yue" w:date="2021-12-31T14:28:00Z"/>
        </w:rPr>
      </w:pPr>
    </w:p>
    <w:p w14:paraId="20AC4882" w14:textId="6975B8AA" w:rsidR="00F02DC3" w:rsidRDefault="00F02DC3" w:rsidP="00F02DC3">
      <w:pPr>
        <w:pStyle w:val="5"/>
        <w:rPr>
          <w:ins w:id="179" w:author="Song Yue" w:date="2021-12-31T14:28:00Z"/>
        </w:rPr>
      </w:pPr>
      <w:bookmarkStart w:id="180" w:name="_Toc35971403"/>
      <w:bookmarkStart w:id="181" w:name="_Toc82676368"/>
      <w:bookmarkStart w:id="182" w:name="_Toc82676727"/>
      <w:ins w:id="183" w:author="Song Yue" w:date="2021-12-31T14:28:00Z">
        <w:r>
          <w:t>6.1.3.zz.3</w:t>
        </w:r>
        <w:r>
          <w:tab/>
          <w:t>Resource Standard Methods</w:t>
        </w:r>
        <w:bookmarkEnd w:id="148"/>
        <w:bookmarkEnd w:id="180"/>
        <w:bookmarkEnd w:id="181"/>
        <w:bookmarkEnd w:id="182"/>
      </w:ins>
    </w:p>
    <w:p w14:paraId="0C666637" w14:textId="72FBA0FB" w:rsidR="00F02DC3" w:rsidRPr="00384E92" w:rsidRDefault="00F02DC3" w:rsidP="00F02DC3">
      <w:pPr>
        <w:pStyle w:val="H6"/>
        <w:rPr>
          <w:ins w:id="184" w:author="Song Yue" w:date="2021-12-31T14:28:00Z"/>
        </w:rPr>
      </w:pPr>
      <w:bookmarkStart w:id="185" w:name="_Toc510696613"/>
      <w:bookmarkStart w:id="186" w:name="_Toc35971404"/>
      <w:ins w:id="187" w:author="Song Yue" w:date="2021-12-31T14:28:00Z">
        <w:r>
          <w:t>6.1.3.zz.3</w:t>
        </w:r>
        <w:r w:rsidRPr="00384E92">
          <w:t>.1</w:t>
        </w:r>
        <w:r w:rsidRPr="00384E92">
          <w:tab/>
        </w:r>
        <w:r>
          <w:t>POST</w:t>
        </w:r>
        <w:bookmarkEnd w:id="185"/>
        <w:bookmarkEnd w:id="186"/>
      </w:ins>
    </w:p>
    <w:p w14:paraId="4F6C0E4B" w14:textId="77777777" w:rsidR="00F02DC3" w:rsidRDefault="00F02DC3" w:rsidP="00F02DC3">
      <w:pPr>
        <w:rPr>
          <w:ins w:id="188" w:author="Song Yue" w:date="2021-12-31T14:28:00Z"/>
        </w:rPr>
      </w:pPr>
      <w:ins w:id="189" w:author="Song Yue" w:date="2021-12-31T14:28:00Z">
        <w:r>
          <w:t>This method will not be actually invoked.</w:t>
        </w:r>
      </w:ins>
    </w:p>
    <w:p w14:paraId="7F6D2391" w14:textId="435D2C87" w:rsidR="00F02DC3" w:rsidRDefault="00F02DC3" w:rsidP="00F02DC3">
      <w:pPr>
        <w:rPr>
          <w:ins w:id="190" w:author="Song Yue" w:date="2021-12-31T14:28:00Z"/>
        </w:rPr>
      </w:pPr>
      <w:ins w:id="191" w:author="Song Yue" w:date="2021-12-31T14:28:00Z">
        <w:r>
          <w:t>This method shall support the URI query parameters specified in table 6.1.3.zz.3.1-1.</w:t>
        </w:r>
      </w:ins>
    </w:p>
    <w:p w14:paraId="18FA6717" w14:textId="1E86BFA1" w:rsidR="00F02DC3" w:rsidRPr="00384E92" w:rsidRDefault="00F02DC3" w:rsidP="00F02DC3">
      <w:pPr>
        <w:pStyle w:val="TH"/>
        <w:rPr>
          <w:ins w:id="192" w:author="Song Yue" w:date="2021-12-31T14:28:00Z"/>
          <w:rFonts w:cs="Arial"/>
        </w:rPr>
      </w:pPr>
      <w:ins w:id="193" w:author="Song Yue" w:date="2021-12-31T14:28:00Z">
        <w:r w:rsidRPr="00384E92">
          <w:t xml:space="preserve">Table </w:t>
        </w:r>
        <w:r>
          <w:t>6.1.3.zz.3.1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02DC3" w:rsidRPr="001710F8" w14:paraId="6B636F17" w14:textId="77777777" w:rsidTr="004C161D">
        <w:trPr>
          <w:jc w:val="center"/>
          <w:ins w:id="194" w:author="Song Yue" w:date="2021-12-31T14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1A91B" w14:textId="77777777" w:rsidR="00F02DC3" w:rsidRPr="001710F8" w:rsidRDefault="00F02DC3" w:rsidP="004C161D">
            <w:pPr>
              <w:pStyle w:val="TAH"/>
              <w:rPr>
                <w:ins w:id="195" w:author="Song Yue" w:date="2021-12-31T14:28:00Z"/>
              </w:rPr>
            </w:pPr>
            <w:ins w:id="196" w:author="Song Yue" w:date="2021-12-31T14:28:00Z">
              <w:r w:rsidRPr="001710F8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16327" w14:textId="77777777" w:rsidR="00F02DC3" w:rsidRPr="001710F8" w:rsidRDefault="00F02DC3" w:rsidP="004C161D">
            <w:pPr>
              <w:pStyle w:val="TAH"/>
              <w:rPr>
                <w:ins w:id="197" w:author="Song Yue" w:date="2021-12-31T14:28:00Z"/>
              </w:rPr>
            </w:pPr>
            <w:ins w:id="198" w:author="Song Yue" w:date="2021-12-31T14:28:00Z">
              <w:r w:rsidRPr="001710F8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589AF" w14:textId="77777777" w:rsidR="00F02DC3" w:rsidRPr="001710F8" w:rsidRDefault="00F02DC3" w:rsidP="004C161D">
            <w:pPr>
              <w:pStyle w:val="TAH"/>
              <w:rPr>
                <w:ins w:id="199" w:author="Song Yue" w:date="2021-12-31T14:28:00Z"/>
              </w:rPr>
            </w:pPr>
            <w:ins w:id="200" w:author="Song Yue" w:date="2021-12-31T14:28:00Z">
              <w:r w:rsidRPr="001710F8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FF975" w14:textId="77777777" w:rsidR="00F02DC3" w:rsidRPr="001710F8" w:rsidRDefault="00F02DC3" w:rsidP="004C161D">
            <w:pPr>
              <w:pStyle w:val="TAH"/>
              <w:rPr>
                <w:ins w:id="201" w:author="Song Yue" w:date="2021-12-31T14:28:00Z"/>
              </w:rPr>
            </w:pPr>
            <w:ins w:id="202" w:author="Song Yue" w:date="2021-12-31T14:28:00Z">
              <w:r w:rsidRPr="001710F8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E1D326" w14:textId="77777777" w:rsidR="00F02DC3" w:rsidRPr="001710F8" w:rsidRDefault="00F02DC3" w:rsidP="004C161D">
            <w:pPr>
              <w:pStyle w:val="TAH"/>
              <w:rPr>
                <w:ins w:id="203" w:author="Song Yue" w:date="2021-12-31T14:28:00Z"/>
              </w:rPr>
            </w:pPr>
            <w:ins w:id="204" w:author="Song Yue" w:date="2021-12-31T14:28:00Z">
              <w:r w:rsidRPr="001710F8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E23E3" w14:textId="77777777" w:rsidR="00F02DC3" w:rsidRPr="001710F8" w:rsidRDefault="00F02DC3" w:rsidP="004C161D">
            <w:pPr>
              <w:pStyle w:val="TAH"/>
              <w:rPr>
                <w:ins w:id="205" w:author="Song Yue" w:date="2021-12-31T14:28:00Z"/>
              </w:rPr>
            </w:pPr>
            <w:ins w:id="206" w:author="Song Yue" w:date="2021-12-31T14:28:00Z">
              <w:r w:rsidRPr="001710F8">
                <w:t>Applicability</w:t>
              </w:r>
            </w:ins>
          </w:p>
        </w:tc>
      </w:tr>
      <w:tr w:rsidR="00F02DC3" w:rsidRPr="001710F8" w14:paraId="7FF40018" w14:textId="77777777" w:rsidTr="004C161D">
        <w:trPr>
          <w:jc w:val="center"/>
          <w:ins w:id="207" w:author="Song Yue" w:date="2021-12-31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9A4F6" w14:textId="77777777" w:rsidR="00F02DC3" w:rsidRPr="001710F8" w:rsidRDefault="00F02DC3" w:rsidP="004C161D">
            <w:pPr>
              <w:pStyle w:val="TAL"/>
              <w:rPr>
                <w:ins w:id="208" w:author="Song Yue" w:date="2021-12-31T14:28:00Z"/>
              </w:rPr>
            </w:pPr>
            <w:ins w:id="209" w:author="Song Yue" w:date="2021-12-31T14:28:00Z">
              <w:r w:rsidRPr="001710F8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A68E0" w14:textId="77777777" w:rsidR="00F02DC3" w:rsidRPr="001710F8" w:rsidRDefault="00F02DC3" w:rsidP="004C161D">
            <w:pPr>
              <w:pStyle w:val="TAL"/>
              <w:rPr>
                <w:ins w:id="210" w:author="Song Yue" w:date="2021-12-31T14:28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4EB6" w14:textId="77777777" w:rsidR="00F02DC3" w:rsidRPr="001710F8" w:rsidRDefault="00F02DC3" w:rsidP="004C161D">
            <w:pPr>
              <w:pStyle w:val="TAC"/>
              <w:rPr>
                <w:ins w:id="211" w:author="Song Yue" w:date="2021-12-31T14:28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8730" w14:textId="77777777" w:rsidR="00F02DC3" w:rsidRPr="001710F8" w:rsidRDefault="00F02DC3" w:rsidP="004C161D">
            <w:pPr>
              <w:pStyle w:val="TAL"/>
              <w:rPr>
                <w:ins w:id="212" w:author="Song Yue" w:date="2021-12-31T14:28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7D2BEE" w14:textId="77777777" w:rsidR="00F02DC3" w:rsidRPr="001710F8" w:rsidRDefault="00F02DC3" w:rsidP="004C161D">
            <w:pPr>
              <w:pStyle w:val="TAL"/>
              <w:rPr>
                <w:ins w:id="213" w:author="Song Yue" w:date="2021-12-31T14:28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2E18" w14:textId="77777777" w:rsidR="00F02DC3" w:rsidRPr="001710F8" w:rsidRDefault="00F02DC3" w:rsidP="004C161D">
            <w:pPr>
              <w:pStyle w:val="TAL"/>
              <w:rPr>
                <w:ins w:id="214" w:author="Song Yue" w:date="2021-12-31T14:28:00Z"/>
              </w:rPr>
            </w:pPr>
          </w:p>
        </w:tc>
      </w:tr>
    </w:tbl>
    <w:p w14:paraId="4EB48D75" w14:textId="77777777" w:rsidR="00F02DC3" w:rsidRDefault="00F02DC3" w:rsidP="00F02DC3">
      <w:pPr>
        <w:rPr>
          <w:ins w:id="215" w:author="Song Yue" w:date="2021-12-31T14:28:00Z"/>
        </w:rPr>
      </w:pPr>
    </w:p>
    <w:p w14:paraId="7FA39B57" w14:textId="1C4F38B2" w:rsidR="00F02DC3" w:rsidRPr="00384E92" w:rsidRDefault="00F02DC3" w:rsidP="00F02DC3">
      <w:pPr>
        <w:rPr>
          <w:ins w:id="216" w:author="Song Yue" w:date="2021-12-31T14:28:00Z"/>
        </w:rPr>
      </w:pPr>
      <w:ins w:id="217" w:author="Song Yue" w:date="2021-12-31T14:28:00Z">
        <w:r>
          <w:t>This method shall support the request data structures specified in table 6.1.3.zz.3.1-2 and the response data structures and response codes specified in table 6.1.3.zz.3.1-3.</w:t>
        </w:r>
      </w:ins>
    </w:p>
    <w:p w14:paraId="428B50A4" w14:textId="08A8F079" w:rsidR="00F02DC3" w:rsidRPr="001769FF" w:rsidRDefault="00F02DC3" w:rsidP="00F02DC3">
      <w:pPr>
        <w:pStyle w:val="TH"/>
        <w:rPr>
          <w:ins w:id="218" w:author="Song Yue" w:date="2021-12-31T14:28:00Z"/>
        </w:rPr>
      </w:pPr>
      <w:ins w:id="219" w:author="Song Yue" w:date="2021-12-31T14:28:00Z">
        <w:r w:rsidRPr="001769FF">
          <w:t xml:space="preserve">Table </w:t>
        </w:r>
        <w:r>
          <w:t>6.1.3.zz.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02DC3" w:rsidRPr="001710F8" w14:paraId="4F8B365C" w14:textId="77777777" w:rsidTr="004C161D">
        <w:trPr>
          <w:jc w:val="center"/>
          <w:ins w:id="220" w:author="Song Yue" w:date="2021-12-31T14:2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17D1D" w14:textId="77777777" w:rsidR="00F02DC3" w:rsidRPr="001710F8" w:rsidRDefault="00F02DC3" w:rsidP="004C161D">
            <w:pPr>
              <w:pStyle w:val="TAH"/>
              <w:rPr>
                <w:ins w:id="221" w:author="Song Yue" w:date="2021-12-31T14:28:00Z"/>
              </w:rPr>
            </w:pPr>
            <w:ins w:id="222" w:author="Song Yue" w:date="2021-12-31T14:28:00Z">
              <w:r w:rsidRPr="001710F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9C40F" w14:textId="77777777" w:rsidR="00F02DC3" w:rsidRPr="001710F8" w:rsidRDefault="00F02DC3" w:rsidP="004C161D">
            <w:pPr>
              <w:pStyle w:val="TAH"/>
              <w:rPr>
                <w:ins w:id="223" w:author="Song Yue" w:date="2021-12-31T14:28:00Z"/>
              </w:rPr>
            </w:pPr>
            <w:ins w:id="224" w:author="Song Yue" w:date="2021-12-31T14:28:00Z">
              <w:r w:rsidRPr="001710F8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35D79" w14:textId="77777777" w:rsidR="00F02DC3" w:rsidRPr="001710F8" w:rsidRDefault="00F02DC3" w:rsidP="004C161D">
            <w:pPr>
              <w:pStyle w:val="TAH"/>
              <w:rPr>
                <w:ins w:id="225" w:author="Song Yue" w:date="2021-12-31T14:28:00Z"/>
              </w:rPr>
            </w:pPr>
            <w:ins w:id="226" w:author="Song Yue" w:date="2021-12-31T14:28:00Z">
              <w:r w:rsidRPr="001710F8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55C59F" w14:textId="77777777" w:rsidR="00F02DC3" w:rsidRPr="001710F8" w:rsidRDefault="00F02DC3" w:rsidP="004C161D">
            <w:pPr>
              <w:pStyle w:val="TAH"/>
              <w:rPr>
                <w:ins w:id="227" w:author="Song Yue" w:date="2021-12-31T14:28:00Z"/>
              </w:rPr>
            </w:pPr>
            <w:ins w:id="228" w:author="Song Yue" w:date="2021-12-31T14:28:00Z">
              <w:r w:rsidRPr="001710F8">
                <w:t>Description</w:t>
              </w:r>
            </w:ins>
          </w:p>
        </w:tc>
      </w:tr>
      <w:tr w:rsidR="00F02DC3" w:rsidRPr="001710F8" w14:paraId="4DFF019B" w14:textId="77777777" w:rsidTr="004C161D">
        <w:trPr>
          <w:jc w:val="center"/>
          <w:ins w:id="229" w:author="Song Yue" w:date="2021-12-31T14:2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139D8" w14:textId="77777777" w:rsidR="00F02DC3" w:rsidRPr="001710F8" w:rsidRDefault="00F02DC3" w:rsidP="004C161D">
            <w:pPr>
              <w:pStyle w:val="TAL"/>
              <w:rPr>
                <w:ins w:id="230" w:author="Song Yue" w:date="2021-12-31T14:28:00Z"/>
              </w:rPr>
            </w:pPr>
            <w:ins w:id="231" w:author="Song Yue" w:date="2021-12-31T14:28:00Z">
              <w:r w:rsidRPr="001710F8">
                <w:t>Any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4E5D0" w14:textId="77777777" w:rsidR="00F02DC3" w:rsidRPr="001710F8" w:rsidRDefault="00F02DC3" w:rsidP="004C161D">
            <w:pPr>
              <w:pStyle w:val="TAC"/>
              <w:rPr>
                <w:ins w:id="232" w:author="Song Yue" w:date="2021-12-31T14:2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14E4F" w14:textId="77777777" w:rsidR="00F02DC3" w:rsidRPr="001710F8" w:rsidRDefault="00F02DC3" w:rsidP="004C161D">
            <w:pPr>
              <w:pStyle w:val="TAL"/>
              <w:rPr>
                <w:ins w:id="233" w:author="Song Yue" w:date="2021-12-31T14:28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55D5FC" w14:textId="77777777" w:rsidR="00F02DC3" w:rsidRPr="001710F8" w:rsidRDefault="00F02DC3" w:rsidP="004C161D">
            <w:pPr>
              <w:pStyle w:val="TAL"/>
              <w:rPr>
                <w:ins w:id="234" w:author="Song Yue" w:date="2021-12-31T14:28:00Z"/>
              </w:rPr>
            </w:pPr>
          </w:p>
        </w:tc>
      </w:tr>
    </w:tbl>
    <w:p w14:paraId="4AED8813" w14:textId="77777777" w:rsidR="00F02DC3" w:rsidRDefault="00F02DC3" w:rsidP="00F02DC3">
      <w:pPr>
        <w:rPr>
          <w:ins w:id="235" w:author="Song Yue" w:date="2021-12-31T14:28:00Z"/>
        </w:rPr>
      </w:pPr>
    </w:p>
    <w:p w14:paraId="158A28E8" w14:textId="617CCFA0" w:rsidR="00F02DC3" w:rsidRPr="001769FF" w:rsidRDefault="00F02DC3" w:rsidP="00F02DC3">
      <w:pPr>
        <w:pStyle w:val="TH"/>
        <w:rPr>
          <w:ins w:id="236" w:author="Song Yue" w:date="2021-12-31T14:28:00Z"/>
        </w:rPr>
      </w:pPr>
      <w:ins w:id="237" w:author="Song Yue" w:date="2021-12-31T14:28:00Z">
        <w:r w:rsidRPr="001769FF">
          <w:lastRenderedPageBreak/>
          <w:t xml:space="preserve">Table </w:t>
        </w:r>
        <w:r>
          <w:t>6.1.3.zz.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02DC3" w:rsidRPr="001710F8" w14:paraId="01595A33" w14:textId="77777777" w:rsidTr="004C161D">
        <w:trPr>
          <w:jc w:val="center"/>
          <w:ins w:id="238" w:author="Song Yue" w:date="2021-12-31T14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00440" w14:textId="77777777" w:rsidR="00F02DC3" w:rsidRPr="001710F8" w:rsidRDefault="00F02DC3" w:rsidP="004C161D">
            <w:pPr>
              <w:pStyle w:val="TAH"/>
              <w:rPr>
                <w:ins w:id="239" w:author="Song Yue" w:date="2021-12-31T14:28:00Z"/>
              </w:rPr>
            </w:pPr>
            <w:ins w:id="240" w:author="Song Yue" w:date="2021-12-31T14:28:00Z">
              <w:r w:rsidRPr="001710F8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FFF63" w14:textId="77777777" w:rsidR="00F02DC3" w:rsidRPr="001710F8" w:rsidRDefault="00F02DC3" w:rsidP="004C161D">
            <w:pPr>
              <w:pStyle w:val="TAH"/>
              <w:rPr>
                <w:ins w:id="241" w:author="Song Yue" w:date="2021-12-31T14:28:00Z"/>
              </w:rPr>
            </w:pPr>
            <w:ins w:id="242" w:author="Song Yue" w:date="2021-12-31T14:28:00Z">
              <w:r w:rsidRPr="001710F8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567CA" w14:textId="77777777" w:rsidR="00F02DC3" w:rsidRPr="001710F8" w:rsidRDefault="00F02DC3" w:rsidP="004C161D">
            <w:pPr>
              <w:pStyle w:val="TAH"/>
              <w:rPr>
                <w:ins w:id="243" w:author="Song Yue" w:date="2021-12-31T14:28:00Z"/>
              </w:rPr>
            </w:pPr>
            <w:ins w:id="244" w:author="Song Yue" w:date="2021-12-31T14:28:00Z">
              <w:r w:rsidRPr="001710F8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B564C" w14:textId="77777777" w:rsidR="00F02DC3" w:rsidRPr="001710F8" w:rsidRDefault="00F02DC3" w:rsidP="004C161D">
            <w:pPr>
              <w:pStyle w:val="TAH"/>
              <w:rPr>
                <w:ins w:id="245" w:author="Song Yue" w:date="2021-12-31T14:28:00Z"/>
              </w:rPr>
            </w:pPr>
            <w:ins w:id="246" w:author="Song Yue" w:date="2021-12-31T14:28:00Z">
              <w:r w:rsidRPr="001710F8">
                <w:t>Response</w:t>
              </w:r>
            </w:ins>
          </w:p>
          <w:p w14:paraId="750A7800" w14:textId="77777777" w:rsidR="00F02DC3" w:rsidRPr="001710F8" w:rsidRDefault="00F02DC3" w:rsidP="004C161D">
            <w:pPr>
              <w:pStyle w:val="TAH"/>
              <w:rPr>
                <w:ins w:id="247" w:author="Song Yue" w:date="2021-12-31T14:28:00Z"/>
              </w:rPr>
            </w:pPr>
            <w:ins w:id="248" w:author="Song Yue" w:date="2021-12-31T14:28:00Z">
              <w:r w:rsidRPr="001710F8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A8266" w14:textId="77777777" w:rsidR="00F02DC3" w:rsidRPr="001710F8" w:rsidRDefault="00F02DC3" w:rsidP="004C161D">
            <w:pPr>
              <w:pStyle w:val="TAH"/>
              <w:rPr>
                <w:ins w:id="249" w:author="Song Yue" w:date="2021-12-31T14:28:00Z"/>
              </w:rPr>
            </w:pPr>
            <w:ins w:id="250" w:author="Song Yue" w:date="2021-12-31T14:28:00Z">
              <w:r w:rsidRPr="001710F8">
                <w:t>Description</w:t>
              </w:r>
            </w:ins>
          </w:p>
        </w:tc>
      </w:tr>
      <w:tr w:rsidR="00F02DC3" w:rsidRPr="001710F8" w14:paraId="51B11412" w14:textId="77777777" w:rsidTr="004C161D">
        <w:trPr>
          <w:jc w:val="center"/>
          <w:ins w:id="251" w:author="Song Yue" w:date="2021-12-31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E61385" w14:textId="77777777" w:rsidR="00F02DC3" w:rsidRPr="001710F8" w:rsidRDefault="00F02DC3" w:rsidP="004C161D">
            <w:pPr>
              <w:pStyle w:val="TAL"/>
              <w:rPr>
                <w:ins w:id="252" w:author="Song Yue" w:date="2021-12-31T14:28:00Z"/>
              </w:rPr>
            </w:pPr>
            <w:ins w:id="253" w:author="Song Yue" w:date="2021-12-31T14:28:00Z">
              <w:r w:rsidRPr="001710F8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7A99D" w14:textId="77777777" w:rsidR="00F02DC3" w:rsidRPr="001710F8" w:rsidRDefault="00F02DC3" w:rsidP="004C161D">
            <w:pPr>
              <w:pStyle w:val="TAC"/>
              <w:rPr>
                <w:ins w:id="254" w:author="Song Yue" w:date="2021-12-31T14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B83E" w14:textId="77777777" w:rsidR="00F02DC3" w:rsidRPr="001710F8" w:rsidRDefault="00F02DC3" w:rsidP="004C161D">
            <w:pPr>
              <w:pStyle w:val="TAL"/>
              <w:rPr>
                <w:ins w:id="255" w:author="Song Yue" w:date="2021-12-31T14:2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2CB95" w14:textId="77777777" w:rsidR="00F02DC3" w:rsidRPr="001710F8" w:rsidRDefault="00F02DC3" w:rsidP="004C161D">
            <w:pPr>
              <w:pStyle w:val="TAL"/>
              <w:rPr>
                <w:ins w:id="256" w:author="Song Yue" w:date="2021-12-31T14:28:00Z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901A6" w14:textId="77777777" w:rsidR="00F02DC3" w:rsidRPr="001710F8" w:rsidRDefault="00F02DC3" w:rsidP="004C161D">
            <w:pPr>
              <w:pStyle w:val="TAL"/>
              <w:rPr>
                <w:ins w:id="257" w:author="Song Yue" w:date="2021-12-31T14:28:00Z"/>
              </w:rPr>
            </w:pPr>
          </w:p>
        </w:tc>
      </w:tr>
    </w:tbl>
    <w:p w14:paraId="5BEACFF5" w14:textId="3A1EB330" w:rsidR="008D424F" w:rsidRPr="00F02DC3" w:rsidRDefault="008D424F" w:rsidP="00F15DE3">
      <w:pPr>
        <w:rPr>
          <w:lang w:eastAsia="zh-CN"/>
        </w:rPr>
      </w:pPr>
    </w:p>
    <w:p w14:paraId="5063574E" w14:textId="77777777" w:rsidR="002F2EA0" w:rsidRPr="006B5418" w:rsidRDefault="002F2EA0" w:rsidP="002F2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684F4F7" w14:textId="77777777" w:rsidR="005C627A" w:rsidRPr="001F16C3" w:rsidRDefault="005C627A" w:rsidP="005C627A">
      <w:pPr>
        <w:pStyle w:val="4"/>
      </w:pPr>
      <w:bookmarkStart w:id="258" w:name="_Toc20120581"/>
      <w:bookmarkStart w:id="259" w:name="_Toc21623459"/>
      <w:bookmarkStart w:id="260" w:name="_Toc27587162"/>
      <w:bookmarkStart w:id="261" w:name="_Toc36459225"/>
      <w:bookmarkStart w:id="262" w:name="_Toc45028472"/>
      <w:bookmarkStart w:id="263" w:name="_Toc51870151"/>
      <w:bookmarkStart w:id="264" w:name="_Toc51870273"/>
      <w:bookmarkStart w:id="265" w:name="_Toc82684254"/>
      <w:r w:rsidRPr="001F16C3">
        <w:t>6.1.5.1</w:t>
      </w:r>
      <w:r w:rsidRPr="001F16C3">
        <w:tab/>
        <w:t>General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1BC75E7D" w14:textId="56C149F3" w:rsidR="00A21C6B" w:rsidRDefault="005C627A" w:rsidP="005C627A">
      <w:pPr>
        <w:rPr>
          <w:ins w:id="266" w:author="Song Yue" w:date="2021-12-31T10:26:00Z"/>
          <w:lang w:eastAsia="zh-CN"/>
        </w:rPr>
      </w:pPr>
      <w:r>
        <w:rPr>
          <w:lang w:eastAsia="zh-CN"/>
        </w:rPr>
        <w:t xml:space="preserve">This clause specifies the general mechanism of notifications </w:t>
      </w:r>
      <w:ins w:id="267" w:author="Song Yue" w:date="2021-12-31T10:26:00Z">
        <w:r w:rsidR="00A21C6B">
          <w:rPr>
            <w:lang w:eastAsia="zh-CN"/>
          </w:rPr>
          <w:t>in the following scenarios:</w:t>
        </w:r>
      </w:ins>
    </w:p>
    <w:p w14:paraId="0961A710" w14:textId="6BDD2A57" w:rsidR="00A21C6B" w:rsidRDefault="00A21C6B" w:rsidP="00A21C6B">
      <w:pPr>
        <w:pStyle w:val="B1"/>
        <w:rPr>
          <w:ins w:id="268" w:author="Song Yue" w:date="2021-12-31T10:27:00Z"/>
          <w:lang w:eastAsia="zh-CN"/>
        </w:rPr>
      </w:pPr>
      <w:ins w:id="269" w:author="Song Yue" w:date="2021-12-31T10:2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notification </w:t>
        </w:r>
      </w:ins>
      <w:r w:rsidR="005C627A">
        <w:rPr>
          <w:lang w:eastAsia="zh-CN"/>
        </w:rPr>
        <w:t>of changed data</w:t>
      </w:r>
      <w:del w:id="270" w:author="Song Yue" w:date="2021-12-31T10:27:00Z">
        <w:r w:rsidR="005C627A" w:rsidDel="00A21C6B">
          <w:rPr>
            <w:lang w:eastAsia="zh-CN"/>
          </w:rPr>
          <w:delText>,</w:delText>
        </w:r>
      </w:del>
      <w:r w:rsidR="005C627A">
        <w:rPr>
          <w:lang w:eastAsia="zh-CN"/>
        </w:rPr>
        <w:t xml:space="preserve"> which are stored in the UDR</w:t>
      </w:r>
      <w:ins w:id="271" w:author="Song Yue" w:date="2021-12-31T10:28:00Z">
        <w:r>
          <w:rPr>
            <w:lang w:eastAsia="zh-CN"/>
          </w:rPr>
          <w:t>;</w:t>
        </w:r>
      </w:ins>
    </w:p>
    <w:p w14:paraId="301BE7B7" w14:textId="02F5A2AA" w:rsidR="00A21C6B" w:rsidRDefault="00A21C6B" w:rsidP="00A21C6B">
      <w:pPr>
        <w:pStyle w:val="B1"/>
        <w:rPr>
          <w:ins w:id="272" w:author="Song Yue" w:date="2021-12-31T10:27:00Z"/>
          <w:lang w:eastAsia="zh-CN"/>
        </w:rPr>
      </w:pPr>
      <w:ins w:id="273" w:author="Song Yue" w:date="2021-12-31T10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4" w:author="Song Yue" w:date="2021-12-31T10:50:00Z">
        <w:r w:rsidR="00C815BA">
          <w:rPr>
            <w:lang w:eastAsia="zh-CN"/>
          </w:rPr>
          <w:t xml:space="preserve">notification </w:t>
        </w:r>
      </w:ins>
      <w:ins w:id="275" w:author="Song Yue" w:date="2021-12-31T10:51:00Z">
        <w:r w:rsidR="00C815BA">
          <w:rPr>
            <w:lang w:eastAsia="zh-CN"/>
          </w:rPr>
          <w:t>of data restoration.</w:t>
        </w:r>
      </w:ins>
    </w:p>
    <w:p w14:paraId="25B68B9D" w14:textId="11EA577E" w:rsidR="005C627A" w:rsidRPr="001F16C3" w:rsidRDefault="005C627A" w:rsidP="00A21C6B">
      <w:pPr>
        <w:rPr>
          <w:lang w:eastAsia="zh-CN"/>
        </w:rPr>
      </w:pPr>
      <w:del w:id="276" w:author="Song Yue" w:date="2021-12-31T10:29:00Z">
        <w:r w:rsidDel="00A21C6B">
          <w:rPr>
            <w:lang w:eastAsia="zh-CN"/>
          </w:rPr>
          <w:delText>, and t</w:delText>
        </w:r>
      </w:del>
      <w:ins w:id="277" w:author="Song Yue" w:date="2021-12-31T10:29:00Z">
        <w:r w:rsidR="00A21C6B">
          <w:rPr>
            <w:lang w:eastAsia="zh-CN"/>
          </w:rPr>
          <w:t>T</w:t>
        </w:r>
      </w:ins>
      <w:r>
        <w:rPr>
          <w:lang w:eastAsia="zh-CN"/>
        </w:rPr>
        <w:t>he mechanism sh</w:t>
      </w:r>
      <w:ins w:id="278" w:author="Song Yue" w:date="2021-12-31T10:50:00Z">
        <w:r w:rsidR="00E97E4F">
          <w:rPr>
            <w:lang w:eastAsia="zh-CN"/>
          </w:rPr>
          <w:t>all</w:t>
        </w:r>
      </w:ins>
      <w:del w:id="279" w:author="Song Yue" w:date="2021-12-31T10:50:00Z">
        <w:r w:rsidDel="00E97E4F">
          <w:rPr>
            <w:lang w:eastAsia="zh-CN"/>
          </w:rPr>
          <w:delText>ould</w:delText>
        </w:r>
      </w:del>
      <w:r>
        <w:rPr>
          <w:lang w:eastAsia="zh-CN"/>
        </w:rPr>
        <w:t xml:space="preserve"> be applicable to the data</w:t>
      </w:r>
      <w:del w:id="280" w:author="Song Yue" w:date="2021-12-31T10:50:00Z">
        <w:r w:rsidDel="00E97E4F">
          <w:rPr>
            <w:lang w:eastAsia="zh-CN"/>
          </w:rPr>
          <w:delText xml:space="preserve"> change notifications, which are</w:delText>
        </w:r>
      </w:del>
      <w:r>
        <w:rPr>
          <w:lang w:eastAsia="zh-CN"/>
        </w:rPr>
        <w:t xml:space="preserve"> specified in 3GPP TS 29.505</w:t>
      </w:r>
      <w:ins w:id="281" w:author="Song Yue" w:date="2021-12-31T10:29:00Z">
        <w:r w:rsidR="00A21C6B">
          <w:rPr>
            <w:lang w:val="en-US" w:eastAsia="zh-CN"/>
          </w:rPr>
          <w:t> </w:t>
        </w:r>
      </w:ins>
      <w:r>
        <w:rPr>
          <w:lang w:eastAsia="zh-CN"/>
        </w:rPr>
        <w:t>[</w:t>
      </w:r>
      <w:r>
        <w:rPr>
          <w:lang w:val="en-US" w:eastAsia="zh-CN"/>
        </w:rPr>
        <w:t>2</w:t>
      </w:r>
      <w:r>
        <w:rPr>
          <w:lang w:eastAsia="zh-CN"/>
        </w:rPr>
        <w:t>] and 3GPP TS 29.519</w:t>
      </w:r>
      <w:ins w:id="282" w:author="Song Yue" w:date="2021-12-31T10:29:00Z">
        <w:r w:rsidR="00A21C6B">
          <w:rPr>
            <w:lang w:val="en-US" w:eastAsia="zh-CN"/>
          </w:rPr>
          <w:t> </w:t>
        </w:r>
      </w:ins>
      <w:r>
        <w:rPr>
          <w:lang w:eastAsia="zh-CN"/>
        </w:rPr>
        <w:t>[</w:t>
      </w:r>
      <w:r>
        <w:rPr>
          <w:lang w:val="en-US" w:eastAsia="zh-CN"/>
        </w:rPr>
        <w:t>3</w:t>
      </w:r>
      <w:r>
        <w:rPr>
          <w:lang w:eastAsia="zh-CN"/>
        </w:rPr>
        <w:t>].</w:t>
      </w:r>
    </w:p>
    <w:p w14:paraId="28F3BEA8" w14:textId="77777777" w:rsidR="008D424F" w:rsidRPr="006B5418" w:rsidRDefault="008D424F" w:rsidP="008D4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F5FB9B0" w14:textId="2D7152E2" w:rsidR="005C627A" w:rsidRPr="001F16C3" w:rsidRDefault="005C627A" w:rsidP="005C627A">
      <w:pPr>
        <w:pStyle w:val="4"/>
        <w:rPr>
          <w:ins w:id="283" w:author="Song Yue" w:date="2021-12-30T18:08:00Z"/>
        </w:rPr>
      </w:pPr>
      <w:bookmarkStart w:id="284" w:name="_Toc20120582"/>
      <w:bookmarkStart w:id="285" w:name="_Toc21623460"/>
      <w:bookmarkStart w:id="286" w:name="_Toc27587163"/>
      <w:bookmarkStart w:id="287" w:name="_Toc36459226"/>
      <w:bookmarkStart w:id="288" w:name="_Toc45028473"/>
      <w:bookmarkStart w:id="289" w:name="_Toc51870152"/>
      <w:bookmarkStart w:id="290" w:name="_Toc51870274"/>
      <w:bookmarkStart w:id="291" w:name="_Toc82684255"/>
      <w:ins w:id="292" w:author="Song Yue" w:date="2021-12-30T18:08:00Z">
        <w:r w:rsidRPr="001F16C3">
          <w:t>6.1.5.</w:t>
        </w:r>
      </w:ins>
      <w:ins w:id="293" w:author="Song Yue" w:date="2021-12-30T18:09:00Z">
        <w:r w:rsidR="00DD129A" w:rsidRPr="00DD129A">
          <w:rPr>
            <w:highlight w:val="yellow"/>
            <w:rPrChange w:id="294" w:author="Song Yue" w:date="2021-12-30T18:09:00Z">
              <w:rPr/>
            </w:rPrChange>
          </w:rPr>
          <w:t>yy</w:t>
        </w:r>
      </w:ins>
      <w:ins w:id="295" w:author="Song Yue" w:date="2021-12-30T18:08:00Z">
        <w:r w:rsidRPr="001F16C3">
          <w:tab/>
        </w:r>
        <w:r w:rsidRPr="001F16C3">
          <w:rPr>
            <w:lang w:eastAsia="zh-CN"/>
          </w:rPr>
          <w:t xml:space="preserve">Data </w:t>
        </w:r>
        <w:r>
          <w:rPr>
            <w:lang w:eastAsia="zh-CN"/>
          </w:rPr>
          <w:t>Restoration</w:t>
        </w:r>
        <w:r w:rsidRPr="001F16C3">
          <w:rPr>
            <w:lang w:eastAsia="zh-CN"/>
          </w:rPr>
          <w:t xml:space="preserve"> Notification</w:t>
        </w:r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0383EDB5" w14:textId="1B95776C" w:rsidR="00DD129A" w:rsidRPr="00B06F7A" w:rsidRDefault="00DD129A" w:rsidP="00DD129A">
      <w:pPr>
        <w:rPr>
          <w:ins w:id="296" w:author="Song Yue" w:date="2021-12-30T18:10:00Z"/>
        </w:rPr>
      </w:pPr>
      <w:ins w:id="297" w:author="Song Yue" w:date="2021-12-30T18:10:00Z">
        <w:r w:rsidRPr="00B06F7A">
          <w:t xml:space="preserve">The POST method shall be used </w:t>
        </w:r>
        <w:r>
          <w:t>to inform the NF Service Consumer about a potential data-loss event occurred at the UDR,</w:t>
        </w:r>
        <w:r w:rsidRPr="00B06F7A">
          <w:t xml:space="preserve"> and the </w:t>
        </w:r>
        <w:proofErr w:type="spellStart"/>
        <w:r>
          <w:t>callback</w:t>
        </w:r>
        <w:proofErr w:type="spellEnd"/>
        <w:r>
          <w:t xml:space="preserve"> </w:t>
        </w:r>
        <w:r w:rsidRPr="00B06F7A">
          <w:t xml:space="preserve">URI </w:t>
        </w:r>
      </w:ins>
      <w:ins w:id="298" w:author="Song Yue" w:date="2021-12-31T10:22:00Z">
        <w:r w:rsidR="00284BCD">
          <w:t>shall be</w:t>
        </w:r>
      </w:ins>
      <w:ins w:id="299" w:author="Song Yue" w:date="2021-12-30T18:10:00Z">
        <w:r>
          <w:t xml:space="preserve"> dynamically discovered by UD</w:t>
        </w:r>
      </w:ins>
      <w:ins w:id="300" w:author="Song Yue" w:date="2021-12-31T10:22:00Z">
        <w:r w:rsidR="00284BCD">
          <w:t>R</w:t>
        </w:r>
      </w:ins>
      <w:ins w:id="301" w:author="Song Yue" w:date="2021-12-30T18:10:00Z">
        <w:r>
          <w:t xml:space="preserve"> by querying NRF for a default notification URI.</w:t>
        </w:r>
      </w:ins>
    </w:p>
    <w:p w14:paraId="7742EC14" w14:textId="77777777" w:rsidR="00DD129A" w:rsidRPr="00B06F7A" w:rsidRDefault="00DD129A" w:rsidP="00DD129A">
      <w:pPr>
        <w:rPr>
          <w:ins w:id="302" w:author="Song Yue" w:date="2021-12-30T18:10:00Z"/>
        </w:rPr>
      </w:pPr>
      <w:ins w:id="303" w:author="Song Yue" w:date="2021-12-30T18:10:00Z">
        <w:r w:rsidRPr="00B06F7A">
          <w:t>Resource URI: {</w:t>
        </w:r>
        <w:proofErr w:type="spellStart"/>
        <w:r>
          <w:rPr>
            <w:lang w:val="en-US"/>
          </w:rPr>
          <w:t>data</w:t>
        </w:r>
        <w:r w:rsidRPr="00B06F7A">
          <w:rPr>
            <w:lang w:val="en-US"/>
          </w:rPr>
          <w:t>RestorationCallbackUri</w:t>
        </w:r>
        <w:proofErr w:type="spellEnd"/>
        <w:r w:rsidRPr="00B06F7A">
          <w:t>}</w:t>
        </w:r>
      </w:ins>
    </w:p>
    <w:p w14:paraId="5D67A55D" w14:textId="73752A4B" w:rsidR="00DD129A" w:rsidRPr="00B06F7A" w:rsidRDefault="00DD129A" w:rsidP="00DD129A">
      <w:pPr>
        <w:rPr>
          <w:ins w:id="304" w:author="Song Yue" w:date="2021-12-30T18:10:00Z"/>
        </w:rPr>
      </w:pPr>
      <w:ins w:id="305" w:author="Song Yue" w:date="2021-12-30T18:10:00Z">
        <w:r w:rsidRPr="00B06F7A">
          <w:t xml:space="preserve">Support of URI query parameters is specified in table </w:t>
        </w:r>
      </w:ins>
      <w:ins w:id="306" w:author="Song Yue" w:date="2021-12-30T18:11:00Z">
        <w:r w:rsidR="00D62EA2" w:rsidRPr="00B06F7A">
          <w:t>6.</w:t>
        </w:r>
        <w:r w:rsidR="00D62EA2">
          <w:t>1</w:t>
        </w:r>
        <w:r w:rsidR="00D62EA2" w:rsidRPr="00B06F7A">
          <w:t>.5.</w:t>
        </w:r>
        <w:r w:rsidR="00D62EA2" w:rsidRPr="004C161D">
          <w:rPr>
            <w:highlight w:val="yellow"/>
          </w:rPr>
          <w:t>yy</w:t>
        </w:r>
      </w:ins>
      <w:ins w:id="307" w:author="Song Yue" w:date="2021-12-30T18:10:00Z">
        <w:r w:rsidRPr="00B06F7A">
          <w:t>-1.</w:t>
        </w:r>
      </w:ins>
    </w:p>
    <w:p w14:paraId="6C3FC26A" w14:textId="52FCDF56" w:rsidR="00DD129A" w:rsidRPr="00B06F7A" w:rsidRDefault="00DD129A" w:rsidP="00DD129A">
      <w:pPr>
        <w:pStyle w:val="TH"/>
        <w:rPr>
          <w:ins w:id="308" w:author="Song Yue" w:date="2021-12-30T18:10:00Z"/>
          <w:rFonts w:cs="Arial"/>
        </w:rPr>
      </w:pPr>
      <w:ins w:id="309" w:author="Song Yue" w:date="2021-12-30T18:10:00Z">
        <w:r w:rsidRPr="00B06F7A">
          <w:t>Table 6.</w:t>
        </w:r>
        <w:r w:rsidR="00D62EA2">
          <w:t>1</w:t>
        </w:r>
        <w:r w:rsidRPr="00B06F7A">
          <w:t>.5.</w:t>
        </w:r>
        <w:r w:rsidR="00D62EA2" w:rsidRPr="00D62EA2">
          <w:rPr>
            <w:highlight w:val="yellow"/>
            <w:rPrChange w:id="310" w:author="Song Yue" w:date="2021-12-30T18:10:00Z">
              <w:rPr/>
            </w:rPrChange>
          </w:rPr>
          <w:t>yy</w:t>
        </w:r>
        <w:r w:rsidRPr="00B06F7A">
          <w:t>-1: URI query parameters supported by the POST method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D129A" w:rsidRPr="00B06F7A" w14:paraId="087E00AD" w14:textId="77777777" w:rsidTr="004C161D">
        <w:trPr>
          <w:jc w:val="center"/>
          <w:ins w:id="311" w:author="Song Yue" w:date="2021-12-30T18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25058" w14:textId="77777777" w:rsidR="00DD129A" w:rsidRPr="00B06F7A" w:rsidRDefault="00DD129A" w:rsidP="004C161D">
            <w:pPr>
              <w:pStyle w:val="TAH"/>
              <w:rPr>
                <w:ins w:id="312" w:author="Song Yue" w:date="2021-12-30T18:10:00Z"/>
              </w:rPr>
            </w:pPr>
            <w:ins w:id="313" w:author="Song Yue" w:date="2021-12-30T18:10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13948" w14:textId="77777777" w:rsidR="00DD129A" w:rsidRPr="00B06F7A" w:rsidRDefault="00DD129A" w:rsidP="004C161D">
            <w:pPr>
              <w:pStyle w:val="TAH"/>
              <w:rPr>
                <w:ins w:id="314" w:author="Song Yue" w:date="2021-12-30T18:10:00Z"/>
              </w:rPr>
            </w:pPr>
            <w:ins w:id="315" w:author="Song Yue" w:date="2021-12-30T18:10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F358D" w14:textId="77777777" w:rsidR="00DD129A" w:rsidRPr="00B06F7A" w:rsidRDefault="00DD129A" w:rsidP="004C161D">
            <w:pPr>
              <w:pStyle w:val="TAH"/>
              <w:rPr>
                <w:ins w:id="316" w:author="Song Yue" w:date="2021-12-30T18:10:00Z"/>
              </w:rPr>
            </w:pPr>
            <w:ins w:id="317" w:author="Song Yue" w:date="2021-12-30T18:10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65D7B" w14:textId="77777777" w:rsidR="00DD129A" w:rsidRPr="00B06F7A" w:rsidRDefault="00DD129A" w:rsidP="004C161D">
            <w:pPr>
              <w:pStyle w:val="TAH"/>
              <w:rPr>
                <w:ins w:id="318" w:author="Song Yue" w:date="2021-12-30T18:10:00Z"/>
              </w:rPr>
            </w:pPr>
            <w:ins w:id="319" w:author="Song Yue" w:date="2021-12-30T18:10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4D09CE" w14:textId="77777777" w:rsidR="00DD129A" w:rsidRPr="00B06F7A" w:rsidRDefault="00DD129A" w:rsidP="004C161D">
            <w:pPr>
              <w:pStyle w:val="TAH"/>
              <w:rPr>
                <w:ins w:id="320" w:author="Song Yue" w:date="2021-12-30T18:10:00Z"/>
              </w:rPr>
            </w:pPr>
            <w:ins w:id="321" w:author="Song Yue" w:date="2021-12-30T18:10:00Z">
              <w:r w:rsidRPr="00B06F7A">
                <w:t>Description</w:t>
              </w:r>
            </w:ins>
          </w:p>
        </w:tc>
      </w:tr>
      <w:tr w:rsidR="00DD129A" w:rsidRPr="00B06F7A" w14:paraId="405C6452" w14:textId="77777777" w:rsidTr="004C161D">
        <w:trPr>
          <w:jc w:val="center"/>
          <w:ins w:id="322" w:author="Song Yue" w:date="2021-12-30T18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CA258" w14:textId="77777777" w:rsidR="00DD129A" w:rsidRPr="00B06F7A" w:rsidRDefault="00DD129A" w:rsidP="004C161D">
            <w:pPr>
              <w:pStyle w:val="TAL"/>
              <w:rPr>
                <w:ins w:id="323" w:author="Song Yue" w:date="2021-12-30T18:10:00Z"/>
              </w:rPr>
            </w:pPr>
            <w:ins w:id="324" w:author="Song Yue" w:date="2021-12-30T18:10:00Z">
              <w:r w:rsidRPr="00B06F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FE55" w14:textId="77777777" w:rsidR="00DD129A" w:rsidRPr="00B06F7A" w:rsidRDefault="00DD129A" w:rsidP="004C161D">
            <w:pPr>
              <w:pStyle w:val="TAL"/>
              <w:rPr>
                <w:ins w:id="325" w:author="Song Yue" w:date="2021-12-30T18:10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5E017" w14:textId="77777777" w:rsidR="00DD129A" w:rsidRPr="00B06F7A" w:rsidRDefault="00DD129A" w:rsidP="004C161D">
            <w:pPr>
              <w:pStyle w:val="TAC"/>
              <w:rPr>
                <w:ins w:id="326" w:author="Song Yue" w:date="2021-12-30T18:10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2AAB3" w14:textId="77777777" w:rsidR="00DD129A" w:rsidRPr="00B06F7A" w:rsidRDefault="00DD129A" w:rsidP="004C161D">
            <w:pPr>
              <w:pStyle w:val="TAL"/>
              <w:rPr>
                <w:ins w:id="327" w:author="Song Yue" w:date="2021-12-30T18:10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DB4E6C" w14:textId="77777777" w:rsidR="00DD129A" w:rsidRPr="00B06F7A" w:rsidRDefault="00DD129A" w:rsidP="004C161D">
            <w:pPr>
              <w:pStyle w:val="TAL"/>
              <w:rPr>
                <w:ins w:id="328" w:author="Song Yue" w:date="2021-12-30T18:10:00Z"/>
              </w:rPr>
            </w:pPr>
          </w:p>
        </w:tc>
      </w:tr>
    </w:tbl>
    <w:p w14:paraId="33816486" w14:textId="77777777" w:rsidR="00DD129A" w:rsidRPr="00B06F7A" w:rsidRDefault="00DD129A" w:rsidP="00DD129A">
      <w:pPr>
        <w:rPr>
          <w:ins w:id="329" w:author="Song Yue" w:date="2021-12-30T18:10:00Z"/>
        </w:rPr>
      </w:pPr>
    </w:p>
    <w:p w14:paraId="05FA2E24" w14:textId="182AB62B" w:rsidR="00DD129A" w:rsidRPr="00B06F7A" w:rsidRDefault="00DD129A" w:rsidP="00DD129A">
      <w:pPr>
        <w:rPr>
          <w:ins w:id="330" w:author="Song Yue" w:date="2021-12-30T18:10:00Z"/>
        </w:rPr>
      </w:pPr>
      <w:ins w:id="331" w:author="Song Yue" w:date="2021-12-30T18:10:00Z">
        <w:r w:rsidRPr="00B06F7A">
          <w:t xml:space="preserve">Support of request data structures is specified in table </w:t>
        </w:r>
      </w:ins>
      <w:ins w:id="332" w:author="Song Yue" w:date="2021-12-30T18:11:00Z">
        <w:r w:rsidR="00D62EA2" w:rsidRPr="00B06F7A">
          <w:t>6.</w:t>
        </w:r>
        <w:r w:rsidR="00D62EA2">
          <w:t>1</w:t>
        </w:r>
        <w:r w:rsidR="00D62EA2" w:rsidRPr="00B06F7A">
          <w:t>.5.</w:t>
        </w:r>
        <w:r w:rsidR="00D62EA2" w:rsidRPr="004C161D">
          <w:rPr>
            <w:highlight w:val="yellow"/>
          </w:rPr>
          <w:t>yy</w:t>
        </w:r>
      </w:ins>
      <w:ins w:id="333" w:author="Song Yue" w:date="2021-12-30T18:10:00Z">
        <w:r w:rsidRPr="00B06F7A">
          <w:t>-2 and of response data structures and response codes is specified in table 6.</w:t>
        </w:r>
      </w:ins>
      <w:ins w:id="334" w:author="Song Yue" w:date="2021-12-31T10:20:00Z">
        <w:r w:rsidR="0001535E">
          <w:t>1</w:t>
        </w:r>
      </w:ins>
      <w:ins w:id="335" w:author="Song Yue" w:date="2021-12-30T18:10:00Z">
        <w:r w:rsidRPr="00B06F7A">
          <w:t>.5.</w:t>
        </w:r>
      </w:ins>
      <w:ins w:id="336" w:author="Song Yue" w:date="2021-12-31T10:20:00Z">
        <w:r w:rsidR="0001535E" w:rsidRPr="0001535E">
          <w:rPr>
            <w:highlight w:val="yellow"/>
            <w:lang w:eastAsia="zh-CN"/>
            <w:rPrChange w:id="337" w:author="Song Yue" w:date="2021-12-31T10:20:00Z">
              <w:rPr>
                <w:lang w:eastAsia="zh-CN"/>
              </w:rPr>
            </w:rPrChange>
          </w:rPr>
          <w:t>yy</w:t>
        </w:r>
      </w:ins>
      <w:ins w:id="338" w:author="Song Yue" w:date="2021-12-30T18:10:00Z">
        <w:r w:rsidRPr="00B06F7A">
          <w:t>-3.</w:t>
        </w:r>
      </w:ins>
    </w:p>
    <w:p w14:paraId="69C8DD2A" w14:textId="7B92829E" w:rsidR="00DD129A" w:rsidRPr="00B06F7A" w:rsidRDefault="00DD129A" w:rsidP="00DD129A">
      <w:pPr>
        <w:pStyle w:val="TH"/>
        <w:rPr>
          <w:ins w:id="339" w:author="Song Yue" w:date="2021-12-30T18:10:00Z"/>
        </w:rPr>
      </w:pPr>
      <w:ins w:id="340" w:author="Song Yue" w:date="2021-12-30T18:10:00Z">
        <w:r w:rsidRPr="00B06F7A">
          <w:t xml:space="preserve">Table </w:t>
        </w:r>
        <w:r w:rsidR="00D62EA2" w:rsidRPr="00B06F7A">
          <w:t>6.</w:t>
        </w:r>
        <w:r w:rsidR="00D62EA2">
          <w:t>1</w:t>
        </w:r>
        <w:r w:rsidR="00D62EA2" w:rsidRPr="00B06F7A">
          <w:t>.5.</w:t>
        </w:r>
        <w:r w:rsidR="00D62EA2" w:rsidRPr="004C161D">
          <w:rPr>
            <w:highlight w:val="yellow"/>
          </w:rPr>
          <w:t>yy</w:t>
        </w:r>
        <w:r w:rsidRPr="00B06F7A">
          <w:t>-2: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D129A" w:rsidRPr="00B06F7A" w14:paraId="5C5C6D38" w14:textId="77777777" w:rsidTr="004C161D">
        <w:trPr>
          <w:jc w:val="center"/>
          <w:ins w:id="341" w:author="Song Yue" w:date="2021-12-30T18:1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9760A" w14:textId="77777777" w:rsidR="00DD129A" w:rsidRPr="00B06F7A" w:rsidRDefault="00DD129A" w:rsidP="004C161D">
            <w:pPr>
              <w:pStyle w:val="TAH"/>
              <w:rPr>
                <w:ins w:id="342" w:author="Song Yue" w:date="2021-12-30T18:10:00Z"/>
              </w:rPr>
            </w:pPr>
            <w:ins w:id="343" w:author="Song Yue" w:date="2021-12-30T18:10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2390D" w14:textId="77777777" w:rsidR="00DD129A" w:rsidRPr="00B06F7A" w:rsidRDefault="00DD129A" w:rsidP="004C161D">
            <w:pPr>
              <w:pStyle w:val="TAH"/>
              <w:rPr>
                <w:ins w:id="344" w:author="Song Yue" w:date="2021-12-30T18:10:00Z"/>
              </w:rPr>
            </w:pPr>
            <w:ins w:id="345" w:author="Song Yue" w:date="2021-12-30T18:10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34BEA" w14:textId="77777777" w:rsidR="00DD129A" w:rsidRPr="00B06F7A" w:rsidRDefault="00DD129A" w:rsidP="004C161D">
            <w:pPr>
              <w:pStyle w:val="TAH"/>
              <w:rPr>
                <w:ins w:id="346" w:author="Song Yue" w:date="2021-12-30T18:10:00Z"/>
              </w:rPr>
            </w:pPr>
            <w:ins w:id="347" w:author="Song Yue" w:date="2021-12-30T18:10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A41F95" w14:textId="77777777" w:rsidR="00DD129A" w:rsidRPr="00B06F7A" w:rsidRDefault="00DD129A" w:rsidP="004C161D">
            <w:pPr>
              <w:pStyle w:val="TAH"/>
              <w:rPr>
                <w:ins w:id="348" w:author="Song Yue" w:date="2021-12-30T18:10:00Z"/>
              </w:rPr>
            </w:pPr>
            <w:ins w:id="349" w:author="Song Yue" w:date="2021-12-30T18:10:00Z">
              <w:r w:rsidRPr="00B06F7A">
                <w:t>Description</w:t>
              </w:r>
            </w:ins>
          </w:p>
        </w:tc>
      </w:tr>
      <w:tr w:rsidR="00DD129A" w:rsidRPr="00B06F7A" w14:paraId="5E7D995A" w14:textId="77777777" w:rsidTr="004C161D">
        <w:trPr>
          <w:jc w:val="center"/>
          <w:ins w:id="350" w:author="Song Yue" w:date="2021-12-30T18:1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D6F23B" w14:textId="77777777" w:rsidR="00DD129A" w:rsidRPr="00B06F7A" w:rsidRDefault="00DD129A" w:rsidP="004C161D">
            <w:pPr>
              <w:pStyle w:val="TAL"/>
              <w:rPr>
                <w:ins w:id="351" w:author="Song Yue" w:date="2021-12-30T18:10:00Z"/>
              </w:rPr>
            </w:pPr>
            <w:proofErr w:type="spellStart"/>
            <w:ins w:id="352" w:author="Song Yue" w:date="2021-12-30T18:10:00Z">
              <w:r>
                <w:t>Data</w:t>
              </w:r>
              <w:r w:rsidRPr="00B06F7A">
                <w:t>RestorationNotification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7A910" w14:textId="77777777" w:rsidR="00DD129A" w:rsidRPr="00B06F7A" w:rsidRDefault="00DD129A" w:rsidP="004C161D">
            <w:pPr>
              <w:pStyle w:val="TAC"/>
              <w:rPr>
                <w:ins w:id="353" w:author="Song Yue" w:date="2021-12-30T18:10:00Z"/>
              </w:rPr>
            </w:pPr>
            <w:ins w:id="354" w:author="Song Yue" w:date="2021-12-30T18:10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864E" w14:textId="77777777" w:rsidR="00DD129A" w:rsidRPr="00B06F7A" w:rsidRDefault="00DD129A" w:rsidP="004C161D">
            <w:pPr>
              <w:pStyle w:val="TAL"/>
              <w:rPr>
                <w:ins w:id="355" w:author="Song Yue" w:date="2021-12-30T18:10:00Z"/>
              </w:rPr>
            </w:pPr>
            <w:ins w:id="356" w:author="Song Yue" w:date="2021-12-30T18:10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D640B7" w14:textId="77777777" w:rsidR="00DD129A" w:rsidRPr="00B06F7A" w:rsidRDefault="00DD129A" w:rsidP="004C161D">
            <w:pPr>
              <w:pStyle w:val="TAL"/>
              <w:rPr>
                <w:ins w:id="357" w:author="Song Yue" w:date="2021-12-30T18:10:00Z"/>
              </w:rPr>
            </w:pPr>
            <w:ins w:id="358" w:author="Song Yue" w:date="2021-12-30T18:10:00Z">
              <w:r>
                <w:t>C</w:t>
              </w:r>
              <w:r w:rsidRPr="00B06F7A">
                <w:t xml:space="preserve">ontains </w:t>
              </w:r>
              <w:r>
                <w:t>identifiers representing those UEs potentially affected by a data-loss event at the UDR.</w:t>
              </w:r>
            </w:ins>
          </w:p>
        </w:tc>
      </w:tr>
    </w:tbl>
    <w:p w14:paraId="1370E89D" w14:textId="77777777" w:rsidR="00DD129A" w:rsidRPr="00B06F7A" w:rsidRDefault="00DD129A" w:rsidP="00DD129A">
      <w:pPr>
        <w:rPr>
          <w:ins w:id="359" w:author="Song Yue" w:date="2021-12-30T18:10:00Z"/>
        </w:rPr>
      </w:pPr>
    </w:p>
    <w:p w14:paraId="6D989D7C" w14:textId="490529AF" w:rsidR="00DD129A" w:rsidRPr="00B06F7A" w:rsidRDefault="00DD129A" w:rsidP="00DD129A">
      <w:pPr>
        <w:pStyle w:val="TH"/>
        <w:rPr>
          <w:ins w:id="360" w:author="Song Yue" w:date="2021-12-30T18:10:00Z"/>
        </w:rPr>
      </w:pPr>
      <w:ins w:id="361" w:author="Song Yue" w:date="2021-12-30T18:10:00Z">
        <w:r w:rsidRPr="00B06F7A">
          <w:lastRenderedPageBreak/>
          <w:t xml:space="preserve">Table </w:t>
        </w:r>
        <w:r w:rsidR="00D62EA2" w:rsidRPr="00B06F7A">
          <w:t>6.</w:t>
        </w:r>
        <w:r w:rsidR="00D62EA2">
          <w:t>1</w:t>
        </w:r>
        <w:r w:rsidR="00D62EA2" w:rsidRPr="00B06F7A">
          <w:t>.5.</w:t>
        </w:r>
        <w:r w:rsidR="00D62EA2" w:rsidRPr="004C161D">
          <w:rPr>
            <w:highlight w:val="yellow"/>
          </w:rPr>
          <w:t>yy</w:t>
        </w:r>
        <w:r w:rsidRPr="00B06F7A">
          <w:t>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1"/>
        <w:gridCol w:w="449"/>
        <w:gridCol w:w="1092"/>
        <w:gridCol w:w="1484"/>
        <w:gridCol w:w="4871"/>
        <w:tblGridChange w:id="362">
          <w:tblGrid>
            <w:gridCol w:w="6"/>
            <w:gridCol w:w="1588"/>
            <w:gridCol w:w="137"/>
            <w:gridCol w:w="296"/>
            <w:gridCol w:w="153"/>
            <w:gridCol w:w="1092"/>
            <w:gridCol w:w="5"/>
            <w:gridCol w:w="1123"/>
            <w:gridCol w:w="356"/>
            <w:gridCol w:w="4871"/>
            <w:gridCol w:w="6"/>
          </w:tblGrid>
        </w:tblGridChange>
      </w:tblGrid>
      <w:tr w:rsidR="00DD129A" w:rsidRPr="00B06F7A" w14:paraId="4FD99F03" w14:textId="77777777" w:rsidTr="004C161D">
        <w:trPr>
          <w:jc w:val="center"/>
          <w:ins w:id="363" w:author="Song Yue" w:date="2021-12-30T18:10:00Z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E7EB5" w14:textId="77777777" w:rsidR="00DD129A" w:rsidRPr="00B06F7A" w:rsidRDefault="00DD129A" w:rsidP="004C161D">
            <w:pPr>
              <w:pStyle w:val="TAH"/>
              <w:rPr>
                <w:ins w:id="364" w:author="Song Yue" w:date="2021-12-30T18:10:00Z"/>
              </w:rPr>
            </w:pPr>
            <w:ins w:id="365" w:author="Song Yue" w:date="2021-12-30T18:10:00Z">
              <w:r w:rsidRPr="00B06F7A"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FA584" w14:textId="77777777" w:rsidR="00DD129A" w:rsidRPr="00B06F7A" w:rsidRDefault="00DD129A" w:rsidP="004C161D">
            <w:pPr>
              <w:pStyle w:val="TAH"/>
              <w:rPr>
                <w:ins w:id="366" w:author="Song Yue" w:date="2021-12-30T18:10:00Z"/>
              </w:rPr>
            </w:pPr>
            <w:ins w:id="367" w:author="Song Yue" w:date="2021-12-30T18:10:00Z">
              <w:r w:rsidRPr="00B06F7A">
                <w:t>P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DA8E5" w14:textId="77777777" w:rsidR="00DD129A" w:rsidRPr="00B06F7A" w:rsidRDefault="00DD129A" w:rsidP="004C161D">
            <w:pPr>
              <w:pStyle w:val="TAH"/>
              <w:rPr>
                <w:ins w:id="368" w:author="Song Yue" w:date="2021-12-30T18:10:00Z"/>
              </w:rPr>
            </w:pPr>
            <w:ins w:id="369" w:author="Song Yue" w:date="2021-12-30T18:10:00Z">
              <w:r w:rsidRPr="00B06F7A">
                <w:t>Cardinality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5416A" w14:textId="77777777" w:rsidR="00DD129A" w:rsidRPr="00B06F7A" w:rsidRDefault="00DD129A" w:rsidP="004C161D">
            <w:pPr>
              <w:pStyle w:val="TAH"/>
              <w:rPr>
                <w:ins w:id="370" w:author="Song Yue" w:date="2021-12-30T18:10:00Z"/>
              </w:rPr>
            </w:pPr>
            <w:ins w:id="371" w:author="Song Yue" w:date="2021-12-30T18:10:00Z">
              <w:r w:rsidRPr="00B06F7A">
                <w:t>Response</w:t>
              </w:r>
            </w:ins>
          </w:p>
          <w:p w14:paraId="21DB72D3" w14:textId="77777777" w:rsidR="00DD129A" w:rsidRPr="00B06F7A" w:rsidRDefault="00DD129A" w:rsidP="004C161D">
            <w:pPr>
              <w:pStyle w:val="TAH"/>
              <w:rPr>
                <w:ins w:id="372" w:author="Song Yue" w:date="2021-12-30T18:10:00Z"/>
              </w:rPr>
            </w:pPr>
            <w:ins w:id="373" w:author="Song Yue" w:date="2021-12-30T18:10:00Z">
              <w:r w:rsidRPr="00B06F7A">
                <w:t>codes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0D11B" w14:textId="77777777" w:rsidR="00DD129A" w:rsidRPr="00B06F7A" w:rsidRDefault="00DD129A" w:rsidP="004C161D">
            <w:pPr>
              <w:pStyle w:val="TAH"/>
              <w:rPr>
                <w:ins w:id="374" w:author="Song Yue" w:date="2021-12-30T18:10:00Z"/>
              </w:rPr>
            </w:pPr>
            <w:ins w:id="375" w:author="Song Yue" w:date="2021-12-30T18:10:00Z">
              <w:r w:rsidRPr="00B06F7A">
                <w:t>Description</w:t>
              </w:r>
            </w:ins>
          </w:p>
        </w:tc>
      </w:tr>
      <w:tr w:rsidR="00DD129A" w:rsidRPr="00B06F7A" w14:paraId="612813CC" w14:textId="77777777" w:rsidTr="004C161D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76" w:author="Jesus de Gregorio" w:date="2021-12-29T12:09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77" w:author="Song Yue" w:date="2021-12-30T18:10:00Z"/>
          <w:trPrChange w:id="378" w:author="Jesus de Gregorio" w:date="2021-12-29T12:09:00Z">
            <w:trPr>
              <w:gridBefore w:val="1"/>
              <w:jc w:val="center"/>
            </w:trPr>
          </w:trPrChange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79" w:author="Jesus de Gregorio" w:date="2021-12-29T12:0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D3F7151" w14:textId="77777777" w:rsidR="00DD129A" w:rsidRPr="00B06F7A" w:rsidRDefault="00DD129A" w:rsidP="004C161D">
            <w:pPr>
              <w:pStyle w:val="TAL"/>
              <w:rPr>
                <w:ins w:id="380" w:author="Song Yue" w:date="2021-12-30T18:10:00Z"/>
              </w:rPr>
            </w:pPr>
            <w:ins w:id="381" w:author="Song Yue" w:date="2021-12-30T18:10:00Z">
              <w:r w:rsidRPr="00B06F7A">
                <w:t>n/a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2" w:author="Jesus de Gregorio" w:date="2021-12-29T12:0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5EB28C4" w14:textId="77777777" w:rsidR="00DD129A" w:rsidRPr="00B06F7A" w:rsidRDefault="00DD129A" w:rsidP="004C161D">
            <w:pPr>
              <w:pStyle w:val="TAC"/>
              <w:rPr>
                <w:ins w:id="383" w:author="Song Yue" w:date="2021-12-30T18:10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4" w:author="Jesus de Gregorio" w:date="2021-12-29T12:09:00Z">
              <w:tcPr>
                <w:tcW w:w="64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878FE4" w14:textId="77777777" w:rsidR="00DD129A" w:rsidRPr="00B06F7A" w:rsidRDefault="00DD129A" w:rsidP="004C161D">
            <w:pPr>
              <w:pStyle w:val="TAL"/>
              <w:rPr>
                <w:ins w:id="385" w:author="Song Yue" w:date="2021-12-30T18:10:00Z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6" w:author="Jesus de Gregorio" w:date="2021-12-29T12:09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A7E981" w14:textId="77777777" w:rsidR="00DD129A" w:rsidRPr="00B06F7A" w:rsidRDefault="00DD129A" w:rsidP="004C161D">
            <w:pPr>
              <w:pStyle w:val="TAL"/>
              <w:rPr>
                <w:ins w:id="387" w:author="Song Yue" w:date="2021-12-30T18:10:00Z"/>
              </w:rPr>
            </w:pPr>
            <w:ins w:id="388" w:author="Song Yue" w:date="2021-12-30T18:10:00Z">
              <w:r w:rsidRPr="00B06F7A">
                <w:t>204 No Content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89" w:author="Jesus de Gregorio" w:date="2021-12-29T12:09:00Z">
              <w:tcPr>
                <w:tcW w:w="271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4B5E53C" w14:textId="77777777" w:rsidR="00DD129A" w:rsidRPr="00B06F7A" w:rsidRDefault="00DD129A" w:rsidP="004C161D">
            <w:pPr>
              <w:pStyle w:val="TAL"/>
              <w:rPr>
                <w:ins w:id="390" w:author="Song Yue" w:date="2021-12-30T18:10:00Z"/>
              </w:rPr>
            </w:pPr>
            <w:ins w:id="391" w:author="Song Yue" w:date="2021-12-30T18:10:00Z">
              <w:r w:rsidRPr="00B06F7A">
                <w:t>Upon success, an empty response body shall be returned.</w:t>
              </w:r>
            </w:ins>
          </w:p>
        </w:tc>
      </w:tr>
      <w:tr w:rsidR="00DD129A" w:rsidRPr="00B06F7A" w14:paraId="4CCF2586" w14:textId="77777777" w:rsidTr="004C161D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92" w:author="Jesus de Gregorio" w:date="2021-12-29T12:09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3" w:author="Song Yue" w:date="2021-12-30T18:10:00Z"/>
          <w:trPrChange w:id="394" w:author="Jesus de Gregorio" w:date="2021-12-29T12:09:00Z">
            <w:trPr>
              <w:gridBefore w:val="1"/>
              <w:jc w:val="center"/>
            </w:trPr>
          </w:trPrChange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95" w:author="Jesus de Gregorio" w:date="2021-12-29T12:0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98C739E" w14:textId="77777777" w:rsidR="00DD129A" w:rsidRPr="00B06F7A" w:rsidRDefault="00DD129A" w:rsidP="004C161D">
            <w:pPr>
              <w:pStyle w:val="TAL"/>
              <w:rPr>
                <w:ins w:id="396" w:author="Song Yue" w:date="2021-12-30T18:10:00Z"/>
              </w:rPr>
            </w:pPr>
            <w:proofErr w:type="spellStart"/>
            <w:ins w:id="397" w:author="Song Yue" w:date="2021-12-30T18:10:00Z">
              <w:r w:rsidRPr="00B06F7A"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8" w:author="Jesus de Gregorio" w:date="2021-12-29T12:0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3C4D8F" w14:textId="77777777" w:rsidR="00DD129A" w:rsidRPr="00B06F7A" w:rsidRDefault="00DD129A" w:rsidP="004C161D">
            <w:pPr>
              <w:pStyle w:val="TAC"/>
              <w:rPr>
                <w:ins w:id="399" w:author="Song Yue" w:date="2021-12-30T18:10:00Z"/>
              </w:rPr>
            </w:pPr>
            <w:ins w:id="400" w:author="Song Yue" w:date="2021-12-30T18:10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1" w:author="Jesus de Gregorio" w:date="2021-12-29T12:09:00Z">
              <w:tcPr>
                <w:tcW w:w="64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786CFF" w14:textId="77777777" w:rsidR="00DD129A" w:rsidRPr="00B06F7A" w:rsidRDefault="00DD129A" w:rsidP="004C161D">
            <w:pPr>
              <w:pStyle w:val="TAL"/>
              <w:rPr>
                <w:ins w:id="402" w:author="Song Yue" w:date="2021-12-30T18:10:00Z"/>
              </w:rPr>
            </w:pPr>
            <w:ins w:id="403" w:author="Song Yue" w:date="2021-12-30T18:10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4" w:author="Jesus de Gregorio" w:date="2021-12-29T12:09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FA4AD5" w14:textId="77777777" w:rsidR="00DD129A" w:rsidRPr="00B06F7A" w:rsidRDefault="00DD129A" w:rsidP="004C161D">
            <w:pPr>
              <w:pStyle w:val="TAL"/>
              <w:rPr>
                <w:ins w:id="405" w:author="Song Yue" w:date="2021-12-30T18:10:00Z"/>
              </w:rPr>
            </w:pPr>
            <w:ins w:id="406" w:author="Song Yue" w:date="2021-12-30T18:10:00Z">
              <w:r w:rsidRPr="00B06F7A"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07" w:author="Jesus de Gregorio" w:date="2021-12-29T12:09:00Z">
              <w:tcPr>
                <w:tcW w:w="271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B1578D7" w14:textId="77777777" w:rsidR="00DD129A" w:rsidRPr="00B06F7A" w:rsidRDefault="00DD129A" w:rsidP="004C161D">
            <w:pPr>
              <w:pStyle w:val="TAL"/>
              <w:rPr>
                <w:ins w:id="408" w:author="Song Yue" w:date="2021-12-30T18:10:00Z"/>
              </w:rPr>
            </w:pPr>
            <w:ins w:id="409" w:author="Song Yue" w:date="2021-12-30T18:10:00Z">
              <w:r w:rsidRPr="00B06F7A">
                <w:t xml:space="preserve">Temporary redirection. The response shall include a Location header field containing a different URI. The URI shall be an alternative URI of the </w:t>
              </w:r>
              <w:r w:rsidRPr="00B06F7A">
                <w:rPr>
                  <w:rFonts w:hint="eastAsia"/>
                  <w:lang w:eastAsia="zh-CN"/>
                </w:rPr>
                <w:t xml:space="preserve">resource located </w:t>
              </w:r>
              <w:r w:rsidRPr="00B06F7A">
                <w:rPr>
                  <w:lang w:eastAsia="zh-CN"/>
                </w:rPr>
                <w:t>on an alternative service instance within the</w:t>
              </w:r>
              <w:r w:rsidRPr="00B06F7A">
                <w:t xml:space="preserve"> same NF</w:t>
              </w:r>
              <w:r w:rsidRPr="00B06F7A" w:rsidDel="00C62742">
                <w:t xml:space="preserve"> </w:t>
              </w:r>
              <w:r w:rsidRPr="00B06F7A">
                <w:t>or NF (service) set.</w:t>
              </w:r>
            </w:ins>
          </w:p>
          <w:p w14:paraId="21C99112" w14:textId="77777777" w:rsidR="00DD129A" w:rsidRPr="00B06F7A" w:rsidRDefault="00DD129A" w:rsidP="004C161D">
            <w:pPr>
              <w:pStyle w:val="TAL"/>
              <w:rPr>
                <w:ins w:id="410" w:author="Song Yue" w:date="2021-12-30T18:10:00Z"/>
              </w:rPr>
            </w:pPr>
            <w:ins w:id="411" w:author="Song Yue" w:date="2021-12-30T18:10:00Z">
              <w:r w:rsidRPr="00B06F7A"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DD129A" w:rsidRPr="00B06F7A" w14:paraId="1FEAD0BE" w14:textId="77777777" w:rsidTr="004C161D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12" w:author="Jesus de Gregorio" w:date="2021-12-29T12:09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13" w:author="Song Yue" w:date="2021-12-30T18:10:00Z"/>
          <w:trPrChange w:id="414" w:author="Jesus de Gregorio" w:date="2021-12-29T12:09:00Z">
            <w:trPr>
              <w:gridBefore w:val="1"/>
              <w:jc w:val="center"/>
            </w:trPr>
          </w:trPrChange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15" w:author="Jesus de Gregorio" w:date="2021-12-29T12:0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1DF522F" w14:textId="77777777" w:rsidR="00DD129A" w:rsidRPr="00B06F7A" w:rsidRDefault="00DD129A" w:rsidP="004C161D">
            <w:pPr>
              <w:pStyle w:val="TAL"/>
              <w:rPr>
                <w:ins w:id="416" w:author="Song Yue" w:date="2021-12-30T18:10:00Z"/>
              </w:rPr>
            </w:pPr>
            <w:proofErr w:type="spellStart"/>
            <w:ins w:id="417" w:author="Song Yue" w:date="2021-12-30T18:10:00Z">
              <w:r w:rsidRPr="00B06F7A"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8" w:author="Jesus de Gregorio" w:date="2021-12-29T12:0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609A02" w14:textId="77777777" w:rsidR="00DD129A" w:rsidRPr="00B06F7A" w:rsidRDefault="00DD129A" w:rsidP="004C161D">
            <w:pPr>
              <w:pStyle w:val="TAC"/>
              <w:rPr>
                <w:ins w:id="419" w:author="Song Yue" w:date="2021-12-30T18:10:00Z"/>
              </w:rPr>
            </w:pPr>
            <w:ins w:id="420" w:author="Song Yue" w:date="2021-12-30T18:10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1" w:author="Jesus de Gregorio" w:date="2021-12-29T12:09:00Z">
              <w:tcPr>
                <w:tcW w:w="64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8011CC3" w14:textId="77777777" w:rsidR="00DD129A" w:rsidRPr="00B06F7A" w:rsidRDefault="00DD129A" w:rsidP="004C161D">
            <w:pPr>
              <w:pStyle w:val="TAL"/>
              <w:rPr>
                <w:ins w:id="422" w:author="Song Yue" w:date="2021-12-30T18:10:00Z"/>
              </w:rPr>
            </w:pPr>
            <w:ins w:id="423" w:author="Song Yue" w:date="2021-12-30T18:10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4" w:author="Jesus de Gregorio" w:date="2021-12-29T12:09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DB93D1B" w14:textId="77777777" w:rsidR="00DD129A" w:rsidRPr="00B06F7A" w:rsidRDefault="00DD129A" w:rsidP="004C161D">
            <w:pPr>
              <w:pStyle w:val="TAL"/>
              <w:rPr>
                <w:ins w:id="425" w:author="Song Yue" w:date="2021-12-30T18:10:00Z"/>
              </w:rPr>
            </w:pPr>
            <w:ins w:id="426" w:author="Song Yue" w:date="2021-12-30T18:10:00Z">
              <w:r w:rsidRPr="00B06F7A">
                <w:t>308 Permanent Redirect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27" w:author="Jesus de Gregorio" w:date="2021-12-29T12:09:00Z">
              <w:tcPr>
                <w:tcW w:w="271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66A0D99" w14:textId="77777777" w:rsidR="00DD129A" w:rsidRPr="00B06F7A" w:rsidRDefault="00DD129A" w:rsidP="004C161D">
            <w:pPr>
              <w:pStyle w:val="TAL"/>
              <w:rPr>
                <w:ins w:id="428" w:author="Song Yue" w:date="2021-12-30T18:10:00Z"/>
              </w:rPr>
            </w:pPr>
            <w:ins w:id="429" w:author="Song Yue" w:date="2021-12-30T18:10:00Z">
              <w:r w:rsidRPr="00B06F7A">
                <w:t xml:space="preserve">Permanent redirection. The response shall include a Location header field containing a different URI. The URI shall be an alternative URI of the </w:t>
              </w:r>
              <w:r w:rsidRPr="00B06F7A">
                <w:rPr>
                  <w:rFonts w:hint="eastAsia"/>
                  <w:lang w:eastAsia="zh-CN"/>
                </w:rPr>
                <w:t xml:space="preserve">resource located on </w:t>
              </w:r>
              <w:r w:rsidRPr="00B06F7A">
                <w:rPr>
                  <w:lang w:eastAsia="zh-CN"/>
                </w:rPr>
                <w:t>an alternative service instance within the</w:t>
              </w:r>
              <w:r w:rsidRPr="00B06F7A">
                <w:t xml:space="preserve"> same NF or NF (service) set.</w:t>
              </w:r>
            </w:ins>
          </w:p>
          <w:p w14:paraId="3D9889CA" w14:textId="77777777" w:rsidR="00DD129A" w:rsidRPr="00B06F7A" w:rsidRDefault="00DD129A" w:rsidP="004C161D">
            <w:pPr>
              <w:pStyle w:val="TAL"/>
              <w:rPr>
                <w:ins w:id="430" w:author="Song Yue" w:date="2021-12-30T18:10:00Z"/>
              </w:rPr>
            </w:pPr>
            <w:ins w:id="431" w:author="Song Yue" w:date="2021-12-30T18:10:00Z">
              <w:r w:rsidRPr="00B06F7A"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DD129A" w:rsidRPr="00B06F7A" w14:paraId="763C9CE3" w14:textId="77777777" w:rsidTr="004C161D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32" w:author="Jesus de Gregorio" w:date="2021-12-29T12:09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33" w:author="Song Yue" w:date="2021-12-30T18:10:00Z"/>
          <w:trPrChange w:id="434" w:author="Jesus de Gregorio" w:date="2021-12-29T12:09:00Z">
            <w:trPr>
              <w:gridBefore w:val="1"/>
              <w:jc w:val="center"/>
            </w:trPr>
          </w:trPrChange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35" w:author="Jesus de Gregorio" w:date="2021-12-29T12:0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E56D202" w14:textId="77777777" w:rsidR="00DD129A" w:rsidRPr="00B06F7A" w:rsidRDefault="00DD129A" w:rsidP="004C161D">
            <w:pPr>
              <w:pStyle w:val="TAL"/>
              <w:rPr>
                <w:ins w:id="436" w:author="Song Yue" w:date="2021-12-30T18:10:00Z"/>
              </w:rPr>
            </w:pPr>
            <w:proofErr w:type="spellStart"/>
            <w:ins w:id="437" w:author="Song Yue" w:date="2021-12-30T18:10:00Z">
              <w:r w:rsidRPr="00B06F7A">
                <w:t>ProblemDetails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8" w:author="Jesus de Gregorio" w:date="2021-12-29T12:09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C3470E" w14:textId="77777777" w:rsidR="00DD129A" w:rsidRPr="00B06F7A" w:rsidRDefault="00DD129A" w:rsidP="004C161D">
            <w:pPr>
              <w:pStyle w:val="TAC"/>
              <w:rPr>
                <w:ins w:id="439" w:author="Song Yue" w:date="2021-12-30T18:10:00Z"/>
              </w:rPr>
            </w:pPr>
            <w:ins w:id="440" w:author="Song Yue" w:date="2021-12-30T18:10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1" w:author="Jesus de Gregorio" w:date="2021-12-29T12:09:00Z">
              <w:tcPr>
                <w:tcW w:w="64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589C3FE" w14:textId="77777777" w:rsidR="00DD129A" w:rsidRPr="00B06F7A" w:rsidRDefault="00DD129A" w:rsidP="004C161D">
            <w:pPr>
              <w:pStyle w:val="TAL"/>
              <w:rPr>
                <w:ins w:id="442" w:author="Song Yue" w:date="2021-12-30T18:10:00Z"/>
              </w:rPr>
            </w:pPr>
            <w:ins w:id="443" w:author="Song Yue" w:date="2021-12-30T18:10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4" w:author="Jesus de Gregorio" w:date="2021-12-29T12:09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130D44B" w14:textId="77777777" w:rsidR="00DD129A" w:rsidRPr="00B06F7A" w:rsidRDefault="00DD129A" w:rsidP="004C161D">
            <w:pPr>
              <w:pStyle w:val="TAL"/>
              <w:rPr>
                <w:ins w:id="445" w:author="Song Yue" w:date="2021-12-30T18:10:00Z"/>
              </w:rPr>
            </w:pPr>
            <w:ins w:id="446" w:author="Song Yue" w:date="2021-12-30T18:10:00Z">
              <w:r w:rsidRPr="00B06F7A">
                <w:t>404 Not Found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47" w:author="Jesus de Gregorio" w:date="2021-12-29T12:09:00Z">
              <w:tcPr>
                <w:tcW w:w="271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94D2619" w14:textId="77777777" w:rsidR="00DD129A" w:rsidRPr="00B06F7A" w:rsidRDefault="00DD129A" w:rsidP="004C161D">
            <w:pPr>
              <w:pStyle w:val="TAL"/>
              <w:rPr>
                <w:ins w:id="448" w:author="Song Yue" w:date="2021-12-30T18:10:00Z"/>
              </w:rPr>
            </w:pPr>
            <w:ins w:id="449" w:author="Song Yue" w:date="2021-12-30T18:10:00Z">
              <w:r w:rsidRPr="00B06F7A">
                <w:t>The "cause" attribute may be used to indicate one of the following application errors:</w:t>
              </w:r>
            </w:ins>
          </w:p>
          <w:p w14:paraId="1FBB79CE" w14:textId="77777777" w:rsidR="00DD129A" w:rsidRPr="00B06F7A" w:rsidRDefault="00DD129A" w:rsidP="004C161D">
            <w:pPr>
              <w:pStyle w:val="TAL"/>
              <w:rPr>
                <w:ins w:id="450" w:author="Song Yue" w:date="2021-12-30T18:10:00Z"/>
              </w:rPr>
            </w:pPr>
            <w:ins w:id="451" w:author="Song Yue" w:date="2021-12-30T18:10:00Z">
              <w:r w:rsidRPr="00B06F7A">
                <w:t>- CONTEXT_NOT_FOUND</w:t>
              </w:r>
            </w:ins>
          </w:p>
        </w:tc>
      </w:tr>
      <w:tr w:rsidR="00DD129A" w:rsidRPr="00B06F7A" w14:paraId="6F27FB58" w14:textId="77777777" w:rsidTr="004C161D">
        <w:trPr>
          <w:jc w:val="center"/>
          <w:ins w:id="452" w:author="Song Yue" w:date="2021-12-30T18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BB47E" w14:textId="1BEF1EA1" w:rsidR="00DD129A" w:rsidRPr="00B06F7A" w:rsidRDefault="00DD129A" w:rsidP="004C161D">
            <w:pPr>
              <w:pStyle w:val="TAN"/>
              <w:rPr>
                <w:ins w:id="453" w:author="Song Yue" w:date="2021-12-30T18:10:00Z"/>
              </w:rPr>
            </w:pPr>
            <w:ins w:id="454" w:author="Song Yue" w:date="2021-12-30T18:10:00Z">
              <w:r w:rsidRPr="00B06F7A">
                <w:t>NOTE:</w:t>
              </w:r>
              <w:r w:rsidRPr="00B06F7A">
                <w:tab/>
                <w:t>In addition</w:t>
              </w:r>
              <w:r>
                <w:t>,</w:t>
              </w:r>
              <w:r w:rsidRPr="00B06F7A">
                <w:t xml:space="preserve"> common data structures as listed in table 5.2.7.1-1 of 3GPP TS 29.500 [</w:t>
              </w:r>
            </w:ins>
            <w:ins w:id="455" w:author="Song Yue" w:date="2021-12-31T10:24:00Z">
              <w:r w:rsidR="0091616C">
                <w:t>7</w:t>
              </w:r>
            </w:ins>
            <w:ins w:id="456" w:author="Song Yue" w:date="2021-12-30T18:10:00Z">
              <w:r w:rsidRPr="00B06F7A">
                <w:t>] are supported.</w:t>
              </w:r>
            </w:ins>
          </w:p>
        </w:tc>
      </w:tr>
    </w:tbl>
    <w:p w14:paraId="6BE25A4C" w14:textId="77777777" w:rsidR="00DD129A" w:rsidRPr="00B06F7A" w:rsidRDefault="00DD129A" w:rsidP="00DD129A">
      <w:pPr>
        <w:rPr>
          <w:ins w:id="457" w:author="Song Yue" w:date="2021-12-30T18:10:00Z"/>
        </w:rPr>
      </w:pPr>
    </w:p>
    <w:p w14:paraId="65AF1536" w14:textId="22255F80" w:rsidR="00DD129A" w:rsidRPr="00B06F7A" w:rsidRDefault="00DD129A" w:rsidP="00DD129A">
      <w:pPr>
        <w:pStyle w:val="TH"/>
        <w:rPr>
          <w:ins w:id="458" w:author="Song Yue" w:date="2021-12-30T18:10:00Z"/>
        </w:rPr>
      </w:pPr>
      <w:ins w:id="459" w:author="Song Yue" w:date="2021-12-30T18:10:00Z">
        <w:r w:rsidRPr="00B06F7A">
          <w:t xml:space="preserve">Table </w:t>
        </w:r>
        <w:r w:rsidR="00D62EA2" w:rsidRPr="00B06F7A">
          <w:t>6.</w:t>
        </w:r>
        <w:r w:rsidR="00D62EA2">
          <w:t>1</w:t>
        </w:r>
        <w:r w:rsidR="00D62EA2" w:rsidRPr="00B06F7A">
          <w:t>.5.</w:t>
        </w:r>
        <w:r w:rsidR="00D62EA2" w:rsidRPr="004C161D">
          <w:rPr>
            <w:highlight w:val="yellow"/>
          </w:rPr>
          <w:t>yy</w:t>
        </w:r>
        <w:r w:rsidRPr="00B06F7A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D129A" w:rsidRPr="00B06F7A" w14:paraId="60756B3A" w14:textId="77777777" w:rsidTr="004C161D">
        <w:trPr>
          <w:jc w:val="center"/>
          <w:ins w:id="460" w:author="Song Yue" w:date="2021-12-30T18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D9F59" w14:textId="77777777" w:rsidR="00DD129A" w:rsidRPr="00B06F7A" w:rsidRDefault="00DD129A" w:rsidP="004C161D">
            <w:pPr>
              <w:pStyle w:val="TAH"/>
              <w:rPr>
                <w:ins w:id="461" w:author="Song Yue" w:date="2021-12-30T18:10:00Z"/>
              </w:rPr>
            </w:pPr>
            <w:ins w:id="462" w:author="Song Yue" w:date="2021-12-30T18:10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6CDEE" w14:textId="77777777" w:rsidR="00DD129A" w:rsidRPr="00B06F7A" w:rsidRDefault="00DD129A" w:rsidP="004C161D">
            <w:pPr>
              <w:pStyle w:val="TAH"/>
              <w:rPr>
                <w:ins w:id="463" w:author="Song Yue" w:date="2021-12-30T18:10:00Z"/>
              </w:rPr>
            </w:pPr>
            <w:ins w:id="464" w:author="Song Yue" w:date="2021-12-30T18:10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710EF" w14:textId="77777777" w:rsidR="00DD129A" w:rsidRPr="00B06F7A" w:rsidRDefault="00DD129A" w:rsidP="004C161D">
            <w:pPr>
              <w:pStyle w:val="TAH"/>
              <w:rPr>
                <w:ins w:id="465" w:author="Song Yue" w:date="2021-12-30T18:10:00Z"/>
              </w:rPr>
            </w:pPr>
            <w:ins w:id="466" w:author="Song Yue" w:date="2021-12-30T18:10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162C4" w14:textId="77777777" w:rsidR="00DD129A" w:rsidRPr="00B06F7A" w:rsidRDefault="00DD129A" w:rsidP="004C161D">
            <w:pPr>
              <w:pStyle w:val="TAH"/>
              <w:rPr>
                <w:ins w:id="467" w:author="Song Yue" w:date="2021-12-30T18:10:00Z"/>
              </w:rPr>
            </w:pPr>
            <w:ins w:id="468" w:author="Song Yue" w:date="2021-12-30T18:10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46A6AE" w14:textId="77777777" w:rsidR="00DD129A" w:rsidRPr="00B06F7A" w:rsidRDefault="00DD129A" w:rsidP="004C161D">
            <w:pPr>
              <w:pStyle w:val="TAH"/>
              <w:rPr>
                <w:ins w:id="469" w:author="Song Yue" w:date="2021-12-30T18:10:00Z"/>
              </w:rPr>
            </w:pPr>
            <w:ins w:id="470" w:author="Song Yue" w:date="2021-12-30T18:10:00Z">
              <w:r w:rsidRPr="00B06F7A">
                <w:t>Description</w:t>
              </w:r>
            </w:ins>
          </w:p>
        </w:tc>
      </w:tr>
      <w:tr w:rsidR="00DD129A" w:rsidRPr="00B06F7A" w14:paraId="16EC85A6" w14:textId="77777777" w:rsidTr="004C161D">
        <w:trPr>
          <w:jc w:val="center"/>
          <w:ins w:id="471" w:author="Song Yue" w:date="2021-12-30T18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9F8064" w14:textId="77777777" w:rsidR="00DD129A" w:rsidRPr="00B06F7A" w:rsidRDefault="00DD129A" w:rsidP="004C161D">
            <w:pPr>
              <w:pStyle w:val="TAL"/>
              <w:rPr>
                <w:ins w:id="472" w:author="Song Yue" w:date="2021-12-30T18:10:00Z"/>
              </w:rPr>
            </w:pPr>
            <w:ins w:id="473" w:author="Song Yue" w:date="2021-12-30T18:10:00Z">
              <w:r w:rsidRPr="00B06F7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3A84" w14:textId="77777777" w:rsidR="00DD129A" w:rsidRPr="00B06F7A" w:rsidRDefault="00DD129A" w:rsidP="004C161D">
            <w:pPr>
              <w:pStyle w:val="TAL"/>
              <w:rPr>
                <w:ins w:id="474" w:author="Song Yue" w:date="2021-12-30T18:10:00Z"/>
              </w:rPr>
            </w:pPr>
            <w:ins w:id="475" w:author="Song Yue" w:date="2021-12-30T18:10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AD104" w14:textId="77777777" w:rsidR="00DD129A" w:rsidRPr="00B06F7A" w:rsidRDefault="00DD129A" w:rsidP="004C161D">
            <w:pPr>
              <w:pStyle w:val="TAC"/>
              <w:rPr>
                <w:ins w:id="476" w:author="Song Yue" w:date="2021-12-30T18:10:00Z"/>
              </w:rPr>
            </w:pPr>
            <w:ins w:id="477" w:author="Song Yue" w:date="2021-12-30T18:10:00Z">
              <w:r w:rsidRPr="00B06F7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151FB" w14:textId="77777777" w:rsidR="00DD129A" w:rsidRPr="00B06F7A" w:rsidRDefault="00DD129A" w:rsidP="004C161D">
            <w:pPr>
              <w:pStyle w:val="TAL"/>
              <w:rPr>
                <w:ins w:id="478" w:author="Song Yue" w:date="2021-12-30T18:10:00Z"/>
              </w:rPr>
            </w:pPr>
            <w:ins w:id="479" w:author="Song Yue" w:date="2021-12-30T18:10:00Z">
              <w:r w:rsidRPr="00B06F7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32E79F" w14:textId="428B22AB" w:rsidR="00DD129A" w:rsidRPr="00B06F7A" w:rsidRDefault="00DD129A" w:rsidP="004C161D">
            <w:pPr>
              <w:pStyle w:val="TAL"/>
              <w:rPr>
                <w:ins w:id="480" w:author="Song Yue" w:date="2021-12-30T18:10:00Z"/>
              </w:rPr>
            </w:pPr>
            <w:ins w:id="481" w:author="Song Yue" w:date="2021-12-30T18:10:00Z">
              <w:r w:rsidRPr="00B06F7A">
                <w:t xml:space="preserve">Contains the </w:t>
              </w:r>
              <w:proofErr w:type="spellStart"/>
              <w:r w:rsidRPr="00B06F7A">
                <w:t>Callback</w:t>
              </w:r>
              <w:proofErr w:type="spellEnd"/>
              <w:r w:rsidRPr="00B06F7A">
                <w:t xml:space="preserve"> URI of the target NF Service Consumer (e.g. </w:t>
              </w:r>
            </w:ins>
            <w:ins w:id="482" w:author="Song Yue" w:date="2021-12-31T10:24:00Z">
              <w:r w:rsidR="00620B8F">
                <w:t>UDM</w:t>
              </w:r>
            </w:ins>
            <w:ins w:id="483" w:author="Song Yue" w:date="2021-12-30T18:10:00Z">
              <w:r w:rsidRPr="00B06F7A">
                <w:t>) to which the request is redirected</w:t>
              </w:r>
            </w:ins>
          </w:p>
        </w:tc>
      </w:tr>
      <w:tr w:rsidR="00DD129A" w:rsidRPr="00B06F7A" w14:paraId="016B2836" w14:textId="77777777" w:rsidTr="004C161D">
        <w:trPr>
          <w:jc w:val="center"/>
          <w:ins w:id="484" w:author="Song Yue" w:date="2021-12-30T18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FDE57" w14:textId="77777777" w:rsidR="00DD129A" w:rsidRPr="00B06F7A" w:rsidRDefault="00DD129A" w:rsidP="004C161D">
            <w:pPr>
              <w:pStyle w:val="TAL"/>
              <w:rPr>
                <w:ins w:id="485" w:author="Song Yue" w:date="2021-12-30T18:10:00Z"/>
              </w:rPr>
            </w:pPr>
            <w:ins w:id="486" w:author="Song Yue" w:date="2021-12-30T18:10:00Z">
              <w:r w:rsidRPr="00B06F7A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6973" w14:textId="77777777" w:rsidR="00DD129A" w:rsidRPr="00B06F7A" w:rsidRDefault="00DD129A" w:rsidP="004C161D">
            <w:pPr>
              <w:pStyle w:val="TAL"/>
              <w:rPr>
                <w:ins w:id="487" w:author="Song Yue" w:date="2021-12-30T18:10:00Z"/>
              </w:rPr>
            </w:pPr>
            <w:ins w:id="488" w:author="Song Yue" w:date="2021-12-30T18:10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7434E" w14:textId="77777777" w:rsidR="00DD129A" w:rsidRPr="00B06F7A" w:rsidRDefault="00DD129A" w:rsidP="004C161D">
            <w:pPr>
              <w:pStyle w:val="TAC"/>
              <w:rPr>
                <w:ins w:id="489" w:author="Song Yue" w:date="2021-12-30T18:10:00Z"/>
              </w:rPr>
            </w:pPr>
            <w:ins w:id="490" w:author="Song Yue" w:date="2021-12-30T18:10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E0211" w14:textId="77777777" w:rsidR="00DD129A" w:rsidRPr="00B06F7A" w:rsidRDefault="00DD129A" w:rsidP="004C161D">
            <w:pPr>
              <w:pStyle w:val="TAL"/>
              <w:rPr>
                <w:ins w:id="491" w:author="Song Yue" w:date="2021-12-30T18:10:00Z"/>
              </w:rPr>
            </w:pPr>
            <w:ins w:id="492" w:author="Song Yue" w:date="2021-12-30T18:10:00Z">
              <w:r w:rsidRPr="00B06F7A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12343F" w14:textId="77777777" w:rsidR="00DD129A" w:rsidRPr="00B06F7A" w:rsidRDefault="00DD129A" w:rsidP="004C161D">
            <w:pPr>
              <w:pStyle w:val="TAL"/>
              <w:rPr>
                <w:ins w:id="493" w:author="Song Yue" w:date="2021-12-30T18:10:00Z"/>
              </w:rPr>
            </w:pPr>
            <w:ins w:id="494" w:author="Song Yue" w:date="2021-12-30T18:10:00Z">
              <w:r w:rsidRPr="00B06F7A">
                <w:t>Identifier of the target NF (service) instance ID towards which the request is redirected</w:t>
              </w:r>
            </w:ins>
          </w:p>
        </w:tc>
      </w:tr>
    </w:tbl>
    <w:p w14:paraId="06F2527F" w14:textId="77777777" w:rsidR="00DD129A" w:rsidRPr="00B06F7A" w:rsidRDefault="00DD129A" w:rsidP="00DD129A">
      <w:pPr>
        <w:rPr>
          <w:ins w:id="495" w:author="Song Yue" w:date="2021-12-30T18:10:00Z"/>
        </w:rPr>
      </w:pPr>
    </w:p>
    <w:p w14:paraId="1953926E" w14:textId="67E2309D" w:rsidR="00DD129A" w:rsidRPr="00B06F7A" w:rsidRDefault="00DD129A" w:rsidP="00DD129A">
      <w:pPr>
        <w:pStyle w:val="TH"/>
        <w:rPr>
          <w:ins w:id="496" w:author="Song Yue" w:date="2021-12-30T18:10:00Z"/>
        </w:rPr>
      </w:pPr>
      <w:ins w:id="497" w:author="Song Yue" w:date="2021-12-30T18:10:00Z">
        <w:r w:rsidRPr="00B06F7A">
          <w:t xml:space="preserve">Table </w:t>
        </w:r>
        <w:r w:rsidR="00D62EA2" w:rsidRPr="00B06F7A">
          <w:t>6.</w:t>
        </w:r>
        <w:r w:rsidR="00D62EA2">
          <w:t>1</w:t>
        </w:r>
        <w:r w:rsidR="00D62EA2" w:rsidRPr="00B06F7A">
          <w:t>.5.</w:t>
        </w:r>
        <w:r w:rsidR="00D62EA2" w:rsidRPr="004C161D">
          <w:rPr>
            <w:highlight w:val="yellow"/>
          </w:rPr>
          <w:t>yy</w:t>
        </w:r>
        <w:r w:rsidRPr="00B06F7A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D129A" w:rsidRPr="00B06F7A" w14:paraId="66A2F506" w14:textId="77777777" w:rsidTr="004C161D">
        <w:trPr>
          <w:jc w:val="center"/>
          <w:ins w:id="498" w:author="Song Yue" w:date="2021-12-30T18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53F18" w14:textId="77777777" w:rsidR="00DD129A" w:rsidRPr="00B06F7A" w:rsidRDefault="00DD129A" w:rsidP="004C161D">
            <w:pPr>
              <w:pStyle w:val="TAH"/>
              <w:rPr>
                <w:ins w:id="499" w:author="Song Yue" w:date="2021-12-30T18:10:00Z"/>
              </w:rPr>
            </w:pPr>
            <w:ins w:id="500" w:author="Song Yue" w:date="2021-12-30T18:10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25598" w14:textId="77777777" w:rsidR="00DD129A" w:rsidRPr="00B06F7A" w:rsidRDefault="00DD129A" w:rsidP="004C161D">
            <w:pPr>
              <w:pStyle w:val="TAH"/>
              <w:rPr>
                <w:ins w:id="501" w:author="Song Yue" w:date="2021-12-30T18:10:00Z"/>
              </w:rPr>
            </w:pPr>
            <w:ins w:id="502" w:author="Song Yue" w:date="2021-12-30T18:10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A9084" w14:textId="77777777" w:rsidR="00DD129A" w:rsidRPr="00B06F7A" w:rsidRDefault="00DD129A" w:rsidP="004C161D">
            <w:pPr>
              <w:pStyle w:val="TAH"/>
              <w:rPr>
                <w:ins w:id="503" w:author="Song Yue" w:date="2021-12-30T18:10:00Z"/>
              </w:rPr>
            </w:pPr>
            <w:ins w:id="504" w:author="Song Yue" w:date="2021-12-30T18:10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71229" w14:textId="77777777" w:rsidR="00DD129A" w:rsidRPr="00B06F7A" w:rsidRDefault="00DD129A" w:rsidP="004C161D">
            <w:pPr>
              <w:pStyle w:val="TAH"/>
              <w:rPr>
                <w:ins w:id="505" w:author="Song Yue" w:date="2021-12-30T18:10:00Z"/>
              </w:rPr>
            </w:pPr>
            <w:ins w:id="506" w:author="Song Yue" w:date="2021-12-30T18:10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20928C" w14:textId="77777777" w:rsidR="00DD129A" w:rsidRPr="00B06F7A" w:rsidRDefault="00DD129A" w:rsidP="004C161D">
            <w:pPr>
              <w:pStyle w:val="TAH"/>
              <w:rPr>
                <w:ins w:id="507" w:author="Song Yue" w:date="2021-12-30T18:10:00Z"/>
              </w:rPr>
            </w:pPr>
            <w:ins w:id="508" w:author="Song Yue" w:date="2021-12-30T18:10:00Z">
              <w:r w:rsidRPr="00B06F7A">
                <w:t>Description</w:t>
              </w:r>
            </w:ins>
          </w:p>
        </w:tc>
      </w:tr>
      <w:tr w:rsidR="00DD129A" w:rsidRPr="00B06F7A" w14:paraId="6C3928A9" w14:textId="77777777" w:rsidTr="004C161D">
        <w:trPr>
          <w:jc w:val="center"/>
          <w:ins w:id="509" w:author="Song Yue" w:date="2021-12-30T18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EE43D" w14:textId="77777777" w:rsidR="00DD129A" w:rsidRPr="00B06F7A" w:rsidRDefault="00DD129A" w:rsidP="004C161D">
            <w:pPr>
              <w:pStyle w:val="TAL"/>
              <w:rPr>
                <w:ins w:id="510" w:author="Song Yue" w:date="2021-12-30T18:10:00Z"/>
              </w:rPr>
            </w:pPr>
            <w:ins w:id="511" w:author="Song Yue" w:date="2021-12-30T18:10:00Z">
              <w:r w:rsidRPr="00B06F7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B1B5" w14:textId="77777777" w:rsidR="00DD129A" w:rsidRPr="00B06F7A" w:rsidRDefault="00DD129A" w:rsidP="004C161D">
            <w:pPr>
              <w:pStyle w:val="TAL"/>
              <w:rPr>
                <w:ins w:id="512" w:author="Song Yue" w:date="2021-12-30T18:10:00Z"/>
              </w:rPr>
            </w:pPr>
            <w:ins w:id="513" w:author="Song Yue" w:date="2021-12-30T18:10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C3369" w14:textId="77777777" w:rsidR="00DD129A" w:rsidRPr="00B06F7A" w:rsidRDefault="00DD129A" w:rsidP="004C161D">
            <w:pPr>
              <w:pStyle w:val="TAC"/>
              <w:rPr>
                <w:ins w:id="514" w:author="Song Yue" w:date="2021-12-30T18:10:00Z"/>
              </w:rPr>
            </w:pPr>
            <w:ins w:id="515" w:author="Song Yue" w:date="2021-12-30T18:10:00Z">
              <w:r w:rsidRPr="00B06F7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2800" w14:textId="77777777" w:rsidR="00DD129A" w:rsidRPr="00B06F7A" w:rsidRDefault="00DD129A" w:rsidP="004C161D">
            <w:pPr>
              <w:pStyle w:val="TAL"/>
              <w:rPr>
                <w:ins w:id="516" w:author="Song Yue" w:date="2021-12-30T18:10:00Z"/>
              </w:rPr>
            </w:pPr>
            <w:ins w:id="517" w:author="Song Yue" w:date="2021-12-30T18:10:00Z">
              <w:r w:rsidRPr="00B06F7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44E36" w14:textId="77777777" w:rsidR="00DD129A" w:rsidRPr="00B06F7A" w:rsidRDefault="00DD129A" w:rsidP="004C161D">
            <w:pPr>
              <w:pStyle w:val="TAL"/>
              <w:rPr>
                <w:ins w:id="518" w:author="Song Yue" w:date="2021-12-30T18:10:00Z"/>
              </w:rPr>
            </w:pPr>
            <w:ins w:id="519" w:author="Song Yue" w:date="2021-12-30T18:10:00Z">
              <w:r w:rsidRPr="00B06F7A">
                <w:t xml:space="preserve">Contains the </w:t>
              </w:r>
              <w:proofErr w:type="spellStart"/>
              <w:r w:rsidRPr="00B06F7A">
                <w:t>Callback</w:t>
              </w:r>
              <w:proofErr w:type="spellEnd"/>
              <w:r w:rsidRPr="00B06F7A">
                <w:t xml:space="preserve"> URI of the target NF Service Consumer (e.g. AMF) to which the request is redirected</w:t>
              </w:r>
            </w:ins>
          </w:p>
        </w:tc>
      </w:tr>
      <w:tr w:rsidR="00DD129A" w:rsidRPr="00B06F7A" w14:paraId="0F936A90" w14:textId="77777777" w:rsidTr="004C161D">
        <w:trPr>
          <w:jc w:val="center"/>
          <w:ins w:id="520" w:author="Song Yue" w:date="2021-12-30T18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9BA54" w14:textId="77777777" w:rsidR="00DD129A" w:rsidRPr="00B06F7A" w:rsidRDefault="00DD129A" w:rsidP="004C161D">
            <w:pPr>
              <w:pStyle w:val="TAL"/>
              <w:rPr>
                <w:ins w:id="521" w:author="Song Yue" w:date="2021-12-30T18:10:00Z"/>
              </w:rPr>
            </w:pPr>
            <w:ins w:id="522" w:author="Song Yue" w:date="2021-12-30T18:10:00Z">
              <w:r w:rsidRPr="00B06F7A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07C0" w14:textId="77777777" w:rsidR="00DD129A" w:rsidRPr="00B06F7A" w:rsidRDefault="00DD129A" w:rsidP="004C161D">
            <w:pPr>
              <w:pStyle w:val="TAL"/>
              <w:rPr>
                <w:ins w:id="523" w:author="Song Yue" w:date="2021-12-30T18:10:00Z"/>
              </w:rPr>
            </w:pPr>
            <w:ins w:id="524" w:author="Song Yue" w:date="2021-12-30T18:10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C256B" w14:textId="77777777" w:rsidR="00DD129A" w:rsidRPr="00B06F7A" w:rsidRDefault="00DD129A" w:rsidP="004C161D">
            <w:pPr>
              <w:pStyle w:val="TAC"/>
              <w:rPr>
                <w:ins w:id="525" w:author="Song Yue" w:date="2021-12-30T18:10:00Z"/>
              </w:rPr>
            </w:pPr>
            <w:ins w:id="526" w:author="Song Yue" w:date="2021-12-30T18:10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45D73" w14:textId="77777777" w:rsidR="00DD129A" w:rsidRPr="00B06F7A" w:rsidRDefault="00DD129A" w:rsidP="004C161D">
            <w:pPr>
              <w:pStyle w:val="TAL"/>
              <w:rPr>
                <w:ins w:id="527" w:author="Song Yue" w:date="2021-12-30T18:10:00Z"/>
              </w:rPr>
            </w:pPr>
            <w:ins w:id="528" w:author="Song Yue" w:date="2021-12-30T18:10:00Z">
              <w:r w:rsidRPr="00B06F7A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1EDFA" w14:textId="77777777" w:rsidR="00DD129A" w:rsidRPr="00B06F7A" w:rsidRDefault="00DD129A" w:rsidP="004C161D">
            <w:pPr>
              <w:pStyle w:val="TAL"/>
              <w:rPr>
                <w:ins w:id="529" w:author="Song Yue" w:date="2021-12-30T18:10:00Z"/>
              </w:rPr>
            </w:pPr>
            <w:ins w:id="530" w:author="Song Yue" w:date="2021-12-30T18:10:00Z">
              <w:r w:rsidRPr="00B06F7A">
                <w:t>Identifier of the target NF (service) instance ID towards which the request is redirected</w:t>
              </w:r>
            </w:ins>
          </w:p>
        </w:tc>
      </w:tr>
    </w:tbl>
    <w:p w14:paraId="7432D259" w14:textId="69804E0A" w:rsidR="002F2EA0" w:rsidRDefault="002F2EA0" w:rsidP="00F15DE3">
      <w:pPr>
        <w:rPr>
          <w:b/>
          <w:bCs/>
          <w:color w:val="0070C0"/>
          <w:lang w:eastAsia="zh-CN"/>
        </w:rPr>
      </w:pPr>
    </w:p>
    <w:p w14:paraId="4A11D1BE" w14:textId="77777777" w:rsidR="009B66F0" w:rsidRPr="006B5418" w:rsidRDefault="009B66F0" w:rsidP="009B6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D3CBD14" w14:textId="727C2CCF" w:rsidR="009B66F0" w:rsidRPr="00690A26" w:rsidRDefault="009B66F0" w:rsidP="009B66F0">
      <w:pPr>
        <w:pStyle w:val="3"/>
        <w:rPr>
          <w:ins w:id="531" w:author="Song Yue" w:date="2021-12-31T10:52:00Z"/>
        </w:rPr>
      </w:pPr>
      <w:bookmarkStart w:id="532" w:name="_Toc24937649"/>
      <w:bookmarkStart w:id="533" w:name="_Toc33962464"/>
      <w:bookmarkStart w:id="534" w:name="_Toc42883226"/>
      <w:bookmarkStart w:id="535" w:name="_Toc49733094"/>
      <w:bookmarkStart w:id="536" w:name="_Toc56690719"/>
      <w:bookmarkStart w:id="537" w:name="_Toc90630029"/>
      <w:ins w:id="538" w:author="Song Yue" w:date="2021-12-31T10:52:00Z">
        <w:r w:rsidRPr="00690A26">
          <w:t>6.1.</w:t>
        </w:r>
      </w:ins>
      <w:ins w:id="539" w:author="Song Yue" w:date="2021-12-31T10:53:00Z">
        <w:r>
          <w:t>5a</w:t>
        </w:r>
      </w:ins>
      <w:ins w:id="540" w:author="Song Yue" w:date="2021-12-31T10:52:00Z">
        <w:r w:rsidRPr="00690A26">
          <w:tab/>
          <w:t>Data Model</w:t>
        </w:r>
        <w:bookmarkEnd w:id="532"/>
        <w:bookmarkEnd w:id="533"/>
        <w:bookmarkEnd w:id="534"/>
        <w:bookmarkEnd w:id="535"/>
        <w:bookmarkEnd w:id="536"/>
        <w:bookmarkEnd w:id="537"/>
      </w:ins>
    </w:p>
    <w:p w14:paraId="2E2E9178" w14:textId="78CA76E7" w:rsidR="009B66F0" w:rsidRPr="00690A26" w:rsidRDefault="009B66F0" w:rsidP="009B66F0">
      <w:pPr>
        <w:pStyle w:val="4"/>
        <w:rPr>
          <w:ins w:id="541" w:author="Song Yue" w:date="2021-12-31T10:52:00Z"/>
        </w:rPr>
      </w:pPr>
      <w:bookmarkStart w:id="542" w:name="_Toc24937650"/>
      <w:bookmarkStart w:id="543" w:name="_Toc33962465"/>
      <w:bookmarkStart w:id="544" w:name="_Toc42883227"/>
      <w:bookmarkStart w:id="545" w:name="_Toc49733095"/>
      <w:bookmarkStart w:id="546" w:name="_Toc56690720"/>
      <w:bookmarkStart w:id="547" w:name="_Toc90630030"/>
      <w:ins w:id="548" w:author="Song Yue" w:date="2021-12-31T10:52:00Z">
        <w:r w:rsidRPr="00690A26">
          <w:t>6.1.</w:t>
        </w:r>
      </w:ins>
      <w:ins w:id="549" w:author="Song Yue" w:date="2021-12-31T10:53:00Z">
        <w:r>
          <w:t>5a</w:t>
        </w:r>
      </w:ins>
      <w:ins w:id="550" w:author="Song Yue" w:date="2021-12-31T10:52:00Z">
        <w:r w:rsidRPr="00690A26">
          <w:t>.1</w:t>
        </w:r>
        <w:r w:rsidRPr="00690A26">
          <w:tab/>
          <w:t>General</w:t>
        </w:r>
        <w:bookmarkEnd w:id="542"/>
        <w:bookmarkEnd w:id="543"/>
        <w:bookmarkEnd w:id="544"/>
        <w:bookmarkEnd w:id="545"/>
        <w:bookmarkEnd w:id="546"/>
        <w:bookmarkEnd w:id="547"/>
      </w:ins>
    </w:p>
    <w:p w14:paraId="4B8F6A9B" w14:textId="77777777" w:rsidR="009B66F0" w:rsidRPr="00690A26" w:rsidRDefault="009B66F0" w:rsidP="009B66F0">
      <w:pPr>
        <w:rPr>
          <w:ins w:id="551" w:author="Song Yue" w:date="2021-12-31T10:52:00Z"/>
        </w:rPr>
      </w:pPr>
      <w:ins w:id="552" w:author="Song Yue" w:date="2021-12-31T10:52:00Z">
        <w:r w:rsidRPr="00690A26">
          <w:t>This clause specifies the application data model supported by the API.</w:t>
        </w:r>
      </w:ins>
    </w:p>
    <w:p w14:paraId="57F9971F" w14:textId="08E1B320" w:rsidR="009B66F0" w:rsidRPr="00690A26" w:rsidRDefault="009B66F0" w:rsidP="009B66F0">
      <w:pPr>
        <w:rPr>
          <w:ins w:id="553" w:author="Song Yue" w:date="2021-12-31T10:52:00Z"/>
        </w:rPr>
      </w:pPr>
      <w:ins w:id="554" w:author="Song Yue" w:date="2021-12-31T10:52:00Z">
        <w:r w:rsidRPr="00690A26">
          <w:t>Table 6.1.</w:t>
        </w:r>
      </w:ins>
      <w:ins w:id="555" w:author="Song Yue" w:date="2021-12-31T10:53:00Z">
        <w:r>
          <w:t>5a</w:t>
        </w:r>
      </w:ins>
      <w:ins w:id="556" w:author="Song Yue" w:date="2021-12-31T10:52:00Z">
        <w:r w:rsidRPr="00690A26">
          <w:t xml:space="preserve">.1-1 specifies the data types defined for the </w:t>
        </w:r>
      </w:ins>
      <w:proofErr w:type="spellStart"/>
      <w:ins w:id="557" w:author="Song Yue" w:date="2021-12-31T16:04:00Z">
        <w:r w:rsidR="00BD2C3A" w:rsidRPr="001F16C3">
          <w:t>Nud</w:t>
        </w:r>
        <w:r w:rsidR="00BD2C3A" w:rsidRPr="001F16C3">
          <w:rPr>
            <w:lang w:eastAsia="zh-CN"/>
          </w:rPr>
          <w:t>r</w:t>
        </w:r>
        <w:r w:rsidR="00BD2C3A" w:rsidRPr="001F16C3">
          <w:t>_DataRepository</w:t>
        </w:r>
      </w:ins>
      <w:proofErr w:type="spellEnd"/>
      <w:ins w:id="558" w:author="Song Yue" w:date="2021-12-31T10:54:00Z">
        <w:r>
          <w:t xml:space="preserve"> API</w:t>
        </w:r>
      </w:ins>
      <w:ins w:id="559" w:author="Song Yue" w:date="2021-12-31T10:52:00Z">
        <w:r w:rsidRPr="00690A26">
          <w:t>.</w:t>
        </w:r>
      </w:ins>
    </w:p>
    <w:p w14:paraId="1D275FCC" w14:textId="4F76C336" w:rsidR="009B66F0" w:rsidRPr="00690A26" w:rsidRDefault="009B66F0" w:rsidP="009B66F0">
      <w:pPr>
        <w:pStyle w:val="TH"/>
        <w:rPr>
          <w:ins w:id="560" w:author="Song Yue" w:date="2021-12-31T10:52:00Z"/>
        </w:rPr>
      </w:pPr>
      <w:ins w:id="561" w:author="Song Yue" w:date="2021-12-31T10:52:00Z">
        <w:r w:rsidRPr="00690A26">
          <w:t>Table 6.1.</w:t>
        </w:r>
      </w:ins>
      <w:ins w:id="562" w:author="Song Yue" w:date="2021-12-31T10:55:00Z">
        <w:r w:rsidR="00AF5178">
          <w:t>5a</w:t>
        </w:r>
      </w:ins>
      <w:ins w:id="563" w:author="Song Yue" w:date="2021-12-31T10:52:00Z">
        <w:r w:rsidRPr="00690A26">
          <w:t xml:space="preserve">.1-1: </w:t>
        </w:r>
      </w:ins>
      <w:proofErr w:type="spellStart"/>
      <w:ins w:id="564" w:author="Song Yue" w:date="2021-12-31T16:05:00Z">
        <w:r w:rsidR="00BD2C3A" w:rsidRPr="001F16C3">
          <w:t>Nud</w:t>
        </w:r>
        <w:r w:rsidR="00BD2C3A" w:rsidRPr="001F16C3">
          <w:rPr>
            <w:lang w:eastAsia="zh-CN"/>
          </w:rPr>
          <w:t>r</w:t>
        </w:r>
        <w:r w:rsidR="00BD2C3A" w:rsidRPr="001F16C3">
          <w:t>_DataRepository</w:t>
        </w:r>
      </w:ins>
      <w:proofErr w:type="spellEnd"/>
      <w:ins w:id="565" w:author="Song Yue" w:date="2021-12-31T10:52:00Z">
        <w:r w:rsidRPr="00690A26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9B66F0" w:rsidRPr="00690A26" w14:paraId="7AB543F7" w14:textId="77777777" w:rsidTr="004C161D">
        <w:trPr>
          <w:jc w:val="center"/>
          <w:ins w:id="566" w:author="Song Yue" w:date="2021-12-31T10:52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2DF4B" w14:textId="77777777" w:rsidR="009B66F0" w:rsidRPr="00690A26" w:rsidRDefault="009B66F0" w:rsidP="004C161D">
            <w:pPr>
              <w:pStyle w:val="TAH"/>
              <w:rPr>
                <w:ins w:id="567" w:author="Song Yue" w:date="2021-12-31T10:52:00Z"/>
              </w:rPr>
            </w:pPr>
            <w:ins w:id="568" w:author="Song Yue" w:date="2021-12-31T10:52:00Z">
              <w:r w:rsidRPr="00690A26">
                <w:t>Data type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CECFB" w14:textId="77777777" w:rsidR="009B66F0" w:rsidRPr="00690A26" w:rsidRDefault="009B66F0" w:rsidP="004C161D">
            <w:pPr>
              <w:pStyle w:val="TAH"/>
              <w:rPr>
                <w:ins w:id="569" w:author="Song Yue" w:date="2021-12-31T10:52:00Z"/>
              </w:rPr>
            </w:pPr>
            <w:ins w:id="570" w:author="Song Yue" w:date="2021-12-31T10:52:00Z">
              <w:r w:rsidRPr="00690A26">
                <w:t>Clause defined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C1D85" w14:textId="77777777" w:rsidR="009B66F0" w:rsidRPr="00690A26" w:rsidRDefault="009B66F0" w:rsidP="004C161D">
            <w:pPr>
              <w:pStyle w:val="TAH"/>
              <w:rPr>
                <w:ins w:id="571" w:author="Song Yue" w:date="2021-12-31T10:52:00Z"/>
              </w:rPr>
            </w:pPr>
            <w:ins w:id="572" w:author="Song Yue" w:date="2021-12-31T10:52:00Z">
              <w:r w:rsidRPr="00690A26">
                <w:t>Description</w:t>
              </w:r>
            </w:ins>
          </w:p>
        </w:tc>
      </w:tr>
      <w:tr w:rsidR="00427366" w:rsidRPr="00690A26" w14:paraId="08FB6B32" w14:textId="77777777" w:rsidTr="004C161D">
        <w:trPr>
          <w:jc w:val="center"/>
          <w:ins w:id="573" w:author="Song Yue" w:date="2021-12-31T10:52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53F8" w14:textId="1E625F13" w:rsidR="00427366" w:rsidRPr="00690A26" w:rsidRDefault="00427366" w:rsidP="00427366">
            <w:pPr>
              <w:pStyle w:val="TAL"/>
              <w:rPr>
                <w:ins w:id="574" w:author="Song Yue" w:date="2021-12-31T10:52:00Z"/>
              </w:rPr>
            </w:pPr>
            <w:proofErr w:type="spellStart"/>
            <w:ins w:id="575" w:author="Song Yue" w:date="2021-12-31T10:56:00Z">
              <w:r>
                <w:t>DataRestorationNotification</w:t>
              </w:r>
            </w:ins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0AD" w14:textId="3A4AE896" w:rsidR="00427366" w:rsidRPr="00690A26" w:rsidRDefault="00427366" w:rsidP="00427366">
            <w:pPr>
              <w:pStyle w:val="TAL"/>
              <w:rPr>
                <w:ins w:id="576" w:author="Song Yue" w:date="2021-12-31T10:52:00Z"/>
              </w:rPr>
            </w:pPr>
            <w:ins w:id="577" w:author="Song Yue" w:date="2021-12-31T10:56:00Z">
              <w:r>
                <w:t>6.2.5a.2.2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D6F" w14:textId="1E19292F" w:rsidR="00427366" w:rsidRPr="00690A26" w:rsidRDefault="00427366" w:rsidP="00427366">
            <w:pPr>
              <w:pStyle w:val="TAL"/>
              <w:rPr>
                <w:ins w:id="578" w:author="Song Yue" w:date="2021-12-31T10:52:00Z"/>
                <w:rFonts w:cs="Arial"/>
                <w:szCs w:val="18"/>
              </w:rPr>
            </w:pPr>
            <w:ins w:id="579" w:author="Song Yue" w:date="2021-12-31T10:56:00Z">
              <w:r w:rsidRPr="00EF6381">
                <w:rPr>
                  <w:rFonts w:cs="Arial"/>
                  <w:szCs w:val="18"/>
                </w:rPr>
                <w:t>Contains identities representing those UEs potentially affected by a data-loss event at the UDR</w:t>
              </w:r>
            </w:ins>
          </w:p>
        </w:tc>
      </w:tr>
    </w:tbl>
    <w:p w14:paraId="7AB4A52E" w14:textId="77777777" w:rsidR="009B66F0" w:rsidRPr="00435821" w:rsidRDefault="009B66F0" w:rsidP="009B66F0">
      <w:pPr>
        <w:rPr>
          <w:ins w:id="580" w:author="Song Yue" w:date="2021-12-31T10:52:00Z"/>
        </w:rPr>
      </w:pPr>
    </w:p>
    <w:p w14:paraId="7F31D04A" w14:textId="7DD787A1" w:rsidR="009B66F0" w:rsidRPr="00690A26" w:rsidRDefault="009B66F0" w:rsidP="009B66F0">
      <w:pPr>
        <w:rPr>
          <w:ins w:id="581" w:author="Song Yue" w:date="2021-12-31T10:52:00Z"/>
        </w:rPr>
      </w:pPr>
      <w:ins w:id="582" w:author="Song Yue" w:date="2021-12-31T10:52:00Z">
        <w:r w:rsidRPr="00690A26">
          <w:lastRenderedPageBreak/>
          <w:t>Table 6.1.</w:t>
        </w:r>
      </w:ins>
      <w:ins w:id="583" w:author="Song Yue" w:date="2021-12-31T10:56:00Z">
        <w:r w:rsidR="002C46D9">
          <w:t>5a</w:t>
        </w:r>
      </w:ins>
      <w:ins w:id="584" w:author="Song Yue" w:date="2021-12-31T10:52:00Z">
        <w:r w:rsidRPr="00690A26">
          <w:t xml:space="preserve">.1-2 specifies data types re-used by the </w:t>
        </w:r>
      </w:ins>
      <w:proofErr w:type="spellStart"/>
      <w:ins w:id="585" w:author="Song Yue" w:date="2021-12-31T16:04:00Z">
        <w:r w:rsidR="00BD2C3A" w:rsidRPr="001F16C3">
          <w:t>Nud</w:t>
        </w:r>
        <w:r w:rsidR="00BD2C3A" w:rsidRPr="001F16C3">
          <w:rPr>
            <w:lang w:eastAsia="zh-CN"/>
          </w:rPr>
          <w:t>r</w:t>
        </w:r>
        <w:r w:rsidR="00BD2C3A" w:rsidRPr="001F16C3">
          <w:t>_DataRepository</w:t>
        </w:r>
      </w:ins>
      <w:proofErr w:type="spellEnd"/>
      <w:ins w:id="586" w:author="Song Yue" w:date="2021-12-31T10:52:00Z">
        <w:r w:rsidRPr="00690A26">
          <w:t xml:space="preserve"> service</w:t>
        </w:r>
        <w:r>
          <w:t>-</w:t>
        </w:r>
        <w:r w:rsidRPr="00690A26">
          <w:t xml:space="preserve">based interface protocol from other specifications, including a reference to their respective specifications and when needed, a short description of their use within the </w:t>
        </w:r>
      </w:ins>
      <w:proofErr w:type="spellStart"/>
      <w:ins w:id="587" w:author="Song Yue" w:date="2021-12-31T16:04:00Z">
        <w:r w:rsidR="00BD2C3A" w:rsidRPr="001F16C3">
          <w:t>Nud</w:t>
        </w:r>
        <w:r w:rsidR="00BD2C3A" w:rsidRPr="001F16C3">
          <w:rPr>
            <w:lang w:eastAsia="zh-CN"/>
          </w:rPr>
          <w:t>r</w:t>
        </w:r>
        <w:r w:rsidR="00BD2C3A" w:rsidRPr="001F16C3">
          <w:t>_DataRepository</w:t>
        </w:r>
      </w:ins>
      <w:proofErr w:type="spellEnd"/>
      <w:ins w:id="588" w:author="Song Yue" w:date="2021-12-31T10:52:00Z">
        <w:r w:rsidRPr="00690A26">
          <w:t xml:space="preserve"> service</w:t>
        </w:r>
        <w:r>
          <w:t>-</w:t>
        </w:r>
        <w:r w:rsidRPr="00690A26">
          <w:t>based interface.</w:t>
        </w:r>
      </w:ins>
    </w:p>
    <w:p w14:paraId="3510AD61" w14:textId="5D9028D1" w:rsidR="009B66F0" w:rsidRPr="00690A26" w:rsidRDefault="009B66F0" w:rsidP="009B66F0">
      <w:pPr>
        <w:pStyle w:val="TH"/>
        <w:rPr>
          <w:ins w:id="589" w:author="Song Yue" w:date="2021-12-31T10:52:00Z"/>
        </w:rPr>
      </w:pPr>
      <w:ins w:id="590" w:author="Song Yue" w:date="2021-12-31T10:52:00Z">
        <w:r w:rsidRPr="00690A26">
          <w:t>Table 6.1.</w:t>
        </w:r>
      </w:ins>
      <w:ins w:id="591" w:author="Song Yue" w:date="2021-12-31T10:54:00Z">
        <w:r w:rsidR="00435821">
          <w:t>5a</w:t>
        </w:r>
      </w:ins>
      <w:ins w:id="592" w:author="Song Yue" w:date="2021-12-31T10:52:00Z">
        <w:r w:rsidRPr="00690A26">
          <w:t xml:space="preserve">.1-2: </w:t>
        </w:r>
      </w:ins>
      <w:proofErr w:type="spellStart"/>
      <w:ins w:id="593" w:author="Song Yue" w:date="2021-12-31T16:04:00Z">
        <w:r w:rsidR="00BD2C3A" w:rsidRPr="001F16C3">
          <w:t>Nud</w:t>
        </w:r>
        <w:r w:rsidR="00BD2C3A" w:rsidRPr="001F16C3">
          <w:rPr>
            <w:lang w:eastAsia="zh-CN"/>
          </w:rPr>
          <w:t>r</w:t>
        </w:r>
        <w:r w:rsidR="00BD2C3A" w:rsidRPr="001F16C3">
          <w:t>_DataRepository</w:t>
        </w:r>
      </w:ins>
      <w:proofErr w:type="spellEnd"/>
      <w:ins w:id="594" w:author="Song Yue" w:date="2021-12-31T10:52:00Z">
        <w:r w:rsidRPr="00690A26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9B66F0" w:rsidRPr="00690A26" w14:paraId="53F98CDB" w14:textId="77777777" w:rsidTr="004C161D">
        <w:trPr>
          <w:jc w:val="center"/>
          <w:ins w:id="595" w:author="Song Yue" w:date="2021-12-31T10:5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83DE0" w14:textId="77777777" w:rsidR="009B66F0" w:rsidRPr="00690A26" w:rsidRDefault="009B66F0" w:rsidP="004C161D">
            <w:pPr>
              <w:pStyle w:val="TAH"/>
              <w:rPr>
                <w:ins w:id="596" w:author="Song Yue" w:date="2021-12-31T10:52:00Z"/>
              </w:rPr>
            </w:pPr>
            <w:ins w:id="597" w:author="Song Yue" w:date="2021-12-31T10:52:00Z">
              <w:r w:rsidRPr="00690A26">
                <w:t>Data type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A99D6" w14:textId="77777777" w:rsidR="009B66F0" w:rsidRPr="00690A26" w:rsidRDefault="009B66F0" w:rsidP="004C161D">
            <w:pPr>
              <w:pStyle w:val="TAH"/>
              <w:rPr>
                <w:ins w:id="598" w:author="Song Yue" w:date="2021-12-31T10:52:00Z"/>
              </w:rPr>
            </w:pPr>
            <w:ins w:id="599" w:author="Song Yue" w:date="2021-12-31T10:52:00Z">
              <w:r w:rsidRPr="00690A26">
                <w:t>Reference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C69F4" w14:textId="77777777" w:rsidR="009B66F0" w:rsidRPr="00690A26" w:rsidRDefault="009B66F0" w:rsidP="004C161D">
            <w:pPr>
              <w:pStyle w:val="TAH"/>
              <w:rPr>
                <w:ins w:id="600" w:author="Song Yue" w:date="2021-12-31T10:52:00Z"/>
              </w:rPr>
            </w:pPr>
            <w:ins w:id="601" w:author="Song Yue" w:date="2021-12-31T10:52:00Z">
              <w:r w:rsidRPr="00690A26">
                <w:t>Comments</w:t>
              </w:r>
            </w:ins>
          </w:p>
        </w:tc>
      </w:tr>
      <w:tr w:rsidR="00941A9A" w:rsidRPr="00690A26" w14:paraId="64AF7D33" w14:textId="77777777" w:rsidTr="004C161D">
        <w:trPr>
          <w:jc w:val="center"/>
          <w:ins w:id="602" w:author="Song Yue" w:date="2021-12-31T10:5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97E2" w14:textId="689E61B6" w:rsidR="00941A9A" w:rsidRPr="00690A26" w:rsidRDefault="00941A9A" w:rsidP="00941A9A">
            <w:pPr>
              <w:pStyle w:val="TAL"/>
              <w:rPr>
                <w:ins w:id="603" w:author="Song Yue" w:date="2021-12-31T10:52:00Z"/>
              </w:rPr>
            </w:pPr>
            <w:proofErr w:type="spellStart"/>
            <w:ins w:id="604" w:author="Song Yue" w:date="2021-12-31T14:10:00Z">
              <w:r w:rsidRPr="00B06F7A">
                <w:t>Dnn</w:t>
              </w:r>
            </w:ins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8946" w14:textId="63EBF2C3" w:rsidR="00941A9A" w:rsidRPr="00690A26" w:rsidRDefault="00941A9A" w:rsidP="00941A9A">
            <w:pPr>
              <w:pStyle w:val="TAL"/>
              <w:rPr>
                <w:ins w:id="605" w:author="Song Yue" w:date="2021-12-31T10:52:00Z"/>
              </w:rPr>
            </w:pPr>
            <w:ins w:id="606" w:author="Song Yue" w:date="2021-12-31T14:10:00Z">
              <w:r w:rsidRPr="00B06F7A">
                <w:t>3GPP TS 29.571 [</w:t>
              </w:r>
            </w:ins>
            <w:ins w:id="607" w:author="Song Yue" w:date="2021-12-31T14:13:00Z">
              <w:r>
                <w:t>10</w:t>
              </w:r>
            </w:ins>
            <w:ins w:id="608" w:author="Song Yue" w:date="2021-12-31T14:10:00Z">
              <w:r w:rsidRPr="00B06F7A"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29E9" w14:textId="5F7287DF" w:rsidR="00941A9A" w:rsidRPr="00690A26" w:rsidRDefault="00941A9A" w:rsidP="00941A9A">
            <w:pPr>
              <w:pStyle w:val="TAL"/>
              <w:rPr>
                <w:ins w:id="609" w:author="Song Yue" w:date="2021-12-31T10:52:00Z"/>
                <w:rFonts w:cs="Arial"/>
                <w:szCs w:val="18"/>
              </w:rPr>
            </w:pPr>
            <w:ins w:id="610" w:author="Song Yue" w:date="2021-12-31T14:10:00Z">
              <w:r w:rsidRPr="00B06F7A">
                <w:rPr>
                  <w:rFonts w:cs="Arial"/>
                  <w:szCs w:val="18"/>
                </w:rPr>
                <w:t xml:space="preserve">Data Network Name with </w:t>
              </w:r>
              <w:r w:rsidRPr="00B06F7A">
                <w:t>Network Identifier only.</w:t>
              </w:r>
            </w:ins>
          </w:p>
        </w:tc>
      </w:tr>
      <w:tr w:rsidR="00941A9A" w:rsidRPr="00690A26" w14:paraId="411D5DDB" w14:textId="77777777" w:rsidTr="004C161D">
        <w:trPr>
          <w:jc w:val="center"/>
          <w:ins w:id="611" w:author="Song Yue" w:date="2021-12-31T10:5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F827" w14:textId="13365B76" w:rsidR="00941A9A" w:rsidRPr="00690A26" w:rsidRDefault="00941A9A" w:rsidP="00941A9A">
            <w:pPr>
              <w:pStyle w:val="TAL"/>
              <w:rPr>
                <w:ins w:id="612" w:author="Song Yue" w:date="2021-12-31T10:52:00Z"/>
              </w:rPr>
            </w:pPr>
            <w:proofErr w:type="spellStart"/>
            <w:ins w:id="613" w:author="Song Yue" w:date="2021-12-31T14:10:00Z">
              <w:r>
                <w:t>IdentityRange</w:t>
              </w:r>
            </w:ins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B5DA" w14:textId="4C3B4146" w:rsidR="00941A9A" w:rsidRPr="00690A26" w:rsidRDefault="00941A9A" w:rsidP="00941A9A">
            <w:pPr>
              <w:pStyle w:val="TAL"/>
              <w:rPr>
                <w:ins w:id="614" w:author="Song Yue" w:date="2021-12-31T10:52:00Z"/>
                <w:rFonts w:cs="Arial"/>
                <w:szCs w:val="18"/>
              </w:rPr>
            </w:pPr>
            <w:ins w:id="615" w:author="Song Yue" w:date="2021-12-31T14:10:00Z">
              <w:r w:rsidRPr="00B06F7A">
                <w:t>3GPP TS 29.5</w:t>
              </w:r>
              <w:r w:rsidRPr="00B06F7A">
                <w:rPr>
                  <w:rFonts w:hint="eastAsia"/>
                </w:rPr>
                <w:t>10</w:t>
              </w:r>
              <w:r w:rsidRPr="00B06F7A">
                <w:t> [</w:t>
              </w:r>
            </w:ins>
            <w:ins w:id="616" w:author="Song Yue" w:date="2021-12-31T14:13:00Z">
              <w:r>
                <w:t>14</w:t>
              </w:r>
            </w:ins>
            <w:ins w:id="617" w:author="Song Yue" w:date="2021-12-31T14:10:00Z">
              <w:r w:rsidRPr="00B06F7A"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432F" w14:textId="7429D683" w:rsidR="00941A9A" w:rsidRPr="00690A26" w:rsidRDefault="001B0E4F" w:rsidP="00941A9A">
            <w:pPr>
              <w:pStyle w:val="TAL"/>
              <w:rPr>
                <w:ins w:id="618" w:author="Song Yue" w:date="2021-12-31T10:52:00Z"/>
                <w:rFonts w:cs="Arial"/>
                <w:szCs w:val="18"/>
                <w:lang w:eastAsia="zh-CN"/>
              </w:rPr>
            </w:pPr>
            <w:ins w:id="619" w:author="Song Yue" w:date="2021-12-31T14:14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dentity Range</w:t>
              </w:r>
            </w:ins>
          </w:p>
        </w:tc>
      </w:tr>
      <w:tr w:rsidR="00941A9A" w:rsidRPr="00690A26" w14:paraId="292A78F8" w14:textId="77777777" w:rsidTr="004C161D">
        <w:trPr>
          <w:jc w:val="center"/>
          <w:ins w:id="620" w:author="Song Yue" w:date="2021-12-31T10:5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7719" w14:textId="6FBB392E" w:rsidR="00941A9A" w:rsidRPr="00690A26" w:rsidRDefault="00941A9A" w:rsidP="00941A9A">
            <w:pPr>
              <w:pStyle w:val="TAL"/>
              <w:rPr>
                <w:ins w:id="621" w:author="Song Yue" w:date="2021-12-31T10:52:00Z"/>
              </w:rPr>
            </w:pPr>
            <w:proofErr w:type="spellStart"/>
            <w:ins w:id="622" w:author="Song Yue" w:date="2021-12-31T14:10:00Z">
              <w:r w:rsidRPr="00B06F7A">
                <w:t>Snssai</w:t>
              </w:r>
            </w:ins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BA11" w14:textId="34832435" w:rsidR="00941A9A" w:rsidRPr="00690A26" w:rsidRDefault="00941A9A" w:rsidP="00941A9A">
            <w:pPr>
              <w:pStyle w:val="TAL"/>
              <w:rPr>
                <w:ins w:id="623" w:author="Song Yue" w:date="2021-12-31T10:52:00Z"/>
                <w:rFonts w:cs="Arial"/>
                <w:szCs w:val="18"/>
              </w:rPr>
            </w:pPr>
            <w:ins w:id="624" w:author="Song Yue" w:date="2021-12-31T14:10:00Z">
              <w:r w:rsidRPr="00B06F7A">
                <w:t>3GPP TS 29.571 [</w:t>
              </w:r>
            </w:ins>
            <w:ins w:id="625" w:author="Song Yue" w:date="2021-12-31T14:13:00Z">
              <w:r>
                <w:t>10</w:t>
              </w:r>
            </w:ins>
            <w:ins w:id="626" w:author="Song Yue" w:date="2021-12-31T14:10:00Z">
              <w:r w:rsidRPr="00B06F7A"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307" w14:textId="5AEFAA73" w:rsidR="00941A9A" w:rsidRPr="00690A26" w:rsidRDefault="00941A9A" w:rsidP="00941A9A">
            <w:pPr>
              <w:pStyle w:val="TAL"/>
              <w:rPr>
                <w:ins w:id="627" w:author="Song Yue" w:date="2021-12-31T10:52:00Z"/>
                <w:rFonts w:cs="Arial"/>
                <w:szCs w:val="18"/>
              </w:rPr>
            </w:pPr>
            <w:ins w:id="628" w:author="Song Yue" w:date="2021-12-31T14:10:00Z">
              <w:r w:rsidRPr="00B06F7A">
                <w:rPr>
                  <w:rFonts w:cs="Arial"/>
                  <w:szCs w:val="18"/>
                </w:rPr>
                <w:t>Single NSSAI</w:t>
              </w:r>
            </w:ins>
          </w:p>
        </w:tc>
      </w:tr>
      <w:tr w:rsidR="00941A9A" w:rsidRPr="00690A26" w14:paraId="59585C5F" w14:textId="77777777" w:rsidTr="004C161D">
        <w:trPr>
          <w:jc w:val="center"/>
          <w:ins w:id="629" w:author="Song Yue" w:date="2021-12-31T10:5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8920" w14:textId="13B48FCC" w:rsidR="00941A9A" w:rsidRPr="00690A26" w:rsidRDefault="00941A9A" w:rsidP="00941A9A">
            <w:pPr>
              <w:pStyle w:val="TAL"/>
              <w:rPr>
                <w:ins w:id="630" w:author="Song Yue" w:date="2021-12-31T10:52:00Z"/>
              </w:rPr>
            </w:pPr>
            <w:proofErr w:type="spellStart"/>
            <w:ins w:id="631" w:author="Song Yue" w:date="2021-12-31T14:10:00Z">
              <w:r>
                <w:t>SupiRange</w:t>
              </w:r>
            </w:ins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71F6" w14:textId="32F39316" w:rsidR="00941A9A" w:rsidRPr="00690A26" w:rsidRDefault="00941A9A" w:rsidP="00941A9A">
            <w:pPr>
              <w:pStyle w:val="TAL"/>
              <w:rPr>
                <w:ins w:id="632" w:author="Song Yue" w:date="2021-12-31T10:52:00Z"/>
                <w:rFonts w:cs="Arial"/>
                <w:szCs w:val="18"/>
              </w:rPr>
            </w:pPr>
            <w:ins w:id="633" w:author="Song Yue" w:date="2021-12-31T14:10:00Z">
              <w:r w:rsidRPr="00B06F7A">
                <w:t>3GPP TS 29.5</w:t>
              </w:r>
              <w:r w:rsidRPr="00B06F7A">
                <w:rPr>
                  <w:rFonts w:hint="eastAsia"/>
                </w:rPr>
                <w:t>10</w:t>
              </w:r>
              <w:r w:rsidRPr="00B06F7A">
                <w:t> [</w:t>
              </w:r>
            </w:ins>
            <w:ins w:id="634" w:author="Song Yue" w:date="2021-12-31T14:13:00Z">
              <w:r>
                <w:t>14</w:t>
              </w:r>
            </w:ins>
            <w:ins w:id="635" w:author="Song Yue" w:date="2021-12-31T14:10:00Z">
              <w:r w:rsidRPr="00B06F7A"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BF7" w14:textId="222C622C" w:rsidR="00941A9A" w:rsidRPr="00690A26" w:rsidRDefault="001B0E4F" w:rsidP="00941A9A">
            <w:pPr>
              <w:pStyle w:val="TAL"/>
              <w:rPr>
                <w:ins w:id="636" w:author="Song Yue" w:date="2021-12-31T10:52:00Z"/>
                <w:rFonts w:cs="Arial"/>
                <w:szCs w:val="18"/>
                <w:lang w:eastAsia="zh-CN"/>
              </w:rPr>
            </w:pPr>
            <w:ins w:id="637" w:author="Song Yue" w:date="2021-12-31T14:14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UPI Range</w:t>
              </w:r>
            </w:ins>
          </w:p>
        </w:tc>
      </w:tr>
    </w:tbl>
    <w:p w14:paraId="6433EF91" w14:textId="77777777" w:rsidR="009B66F0" w:rsidRPr="00690A26" w:rsidRDefault="009B66F0" w:rsidP="009B66F0">
      <w:pPr>
        <w:rPr>
          <w:ins w:id="638" w:author="Song Yue" w:date="2021-12-31T10:52:00Z"/>
        </w:rPr>
      </w:pPr>
    </w:p>
    <w:p w14:paraId="377A729B" w14:textId="5CAC6B76" w:rsidR="009B66F0" w:rsidRPr="00690A26" w:rsidRDefault="009B66F0" w:rsidP="009B66F0">
      <w:pPr>
        <w:pStyle w:val="4"/>
        <w:rPr>
          <w:ins w:id="639" w:author="Song Yue" w:date="2021-12-31T10:52:00Z"/>
          <w:lang w:val="en-US"/>
        </w:rPr>
      </w:pPr>
      <w:bookmarkStart w:id="640" w:name="_Toc24937651"/>
      <w:bookmarkStart w:id="641" w:name="_Toc33962466"/>
      <w:bookmarkStart w:id="642" w:name="_Toc42883228"/>
      <w:bookmarkStart w:id="643" w:name="_Toc49733096"/>
      <w:bookmarkStart w:id="644" w:name="_Toc56690721"/>
      <w:bookmarkStart w:id="645" w:name="_Toc90630031"/>
      <w:ins w:id="646" w:author="Song Yue" w:date="2021-12-31T10:52:00Z">
        <w:r w:rsidRPr="00690A26">
          <w:rPr>
            <w:lang w:val="en-US"/>
          </w:rPr>
          <w:t>6.1.</w:t>
        </w:r>
      </w:ins>
      <w:ins w:id="647" w:author="Song Yue" w:date="2021-12-31T10:55:00Z">
        <w:r w:rsidR="00AF5178">
          <w:rPr>
            <w:lang w:val="en-US"/>
          </w:rPr>
          <w:t>5a</w:t>
        </w:r>
      </w:ins>
      <w:ins w:id="648" w:author="Song Yue" w:date="2021-12-31T10:52:00Z">
        <w:r w:rsidRPr="00690A26">
          <w:rPr>
            <w:lang w:val="en-US"/>
          </w:rPr>
          <w:t>.2</w:t>
        </w:r>
        <w:r w:rsidRPr="00690A26">
          <w:rPr>
            <w:lang w:val="en-US"/>
          </w:rPr>
          <w:tab/>
          <w:t>Structured data types</w:t>
        </w:r>
        <w:bookmarkEnd w:id="640"/>
        <w:bookmarkEnd w:id="641"/>
        <w:bookmarkEnd w:id="642"/>
        <w:bookmarkEnd w:id="643"/>
        <w:bookmarkEnd w:id="644"/>
        <w:bookmarkEnd w:id="645"/>
      </w:ins>
    </w:p>
    <w:p w14:paraId="6F8B717B" w14:textId="17ED60FF" w:rsidR="009B66F0" w:rsidRPr="00690A26" w:rsidRDefault="009B66F0" w:rsidP="009B66F0">
      <w:pPr>
        <w:pStyle w:val="5"/>
        <w:rPr>
          <w:ins w:id="649" w:author="Song Yue" w:date="2021-12-31T10:52:00Z"/>
        </w:rPr>
      </w:pPr>
      <w:bookmarkStart w:id="650" w:name="_Toc24937652"/>
      <w:bookmarkStart w:id="651" w:name="_Toc33962467"/>
      <w:bookmarkStart w:id="652" w:name="_Toc42883229"/>
      <w:bookmarkStart w:id="653" w:name="_Toc49733097"/>
      <w:bookmarkStart w:id="654" w:name="_Toc56690722"/>
      <w:bookmarkStart w:id="655" w:name="_Toc90630032"/>
      <w:ins w:id="656" w:author="Song Yue" w:date="2021-12-31T10:52:00Z">
        <w:r w:rsidRPr="00690A26">
          <w:t>6.1.</w:t>
        </w:r>
      </w:ins>
      <w:ins w:id="657" w:author="Song Yue" w:date="2021-12-31T10:55:00Z">
        <w:r w:rsidR="00AF5178">
          <w:t>5a</w:t>
        </w:r>
      </w:ins>
      <w:ins w:id="658" w:author="Song Yue" w:date="2021-12-31T10:52:00Z">
        <w:r w:rsidRPr="00690A26">
          <w:t>.2.1</w:t>
        </w:r>
        <w:r w:rsidRPr="00690A26">
          <w:tab/>
          <w:t>Introduction</w:t>
        </w:r>
        <w:bookmarkEnd w:id="650"/>
        <w:bookmarkEnd w:id="651"/>
        <w:bookmarkEnd w:id="652"/>
        <w:bookmarkEnd w:id="653"/>
        <w:bookmarkEnd w:id="654"/>
        <w:bookmarkEnd w:id="655"/>
      </w:ins>
    </w:p>
    <w:p w14:paraId="538D7F55" w14:textId="77777777" w:rsidR="009B66F0" w:rsidRPr="00690A26" w:rsidRDefault="009B66F0" w:rsidP="009B66F0">
      <w:pPr>
        <w:rPr>
          <w:ins w:id="659" w:author="Song Yue" w:date="2021-12-31T10:52:00Z"/>
        </w:rPr>
      </w:pPr>
      <w:ins w:id="660" w:author="Song Yue" w:date="2021-12-31T10:52:00Z">
        <w:r w:rsidRPr="00690A26">
          <w:t>This clause defines the structures to be used in resource representations.</w:t>
        </w:r>
      </w:ins>
    </w:p>
    <w:p w14:paraId="1584116E" w14:textId="6C86A655" w:rsidR="00B427E4" w:rsidRPr="00B06F7A" w:rsidRDefault="00B427E4" w:rsidP="00B427E4">
      <w:pPr>
        <w:pStyle w:val="5"/>
        <w:rPr>
          <w:ins w:id="661" w:author="Song Yue" w:date="2021-12-31T10:57:00Z"/>
          <w:lang w:eastAsia="zh-CN"/>
        </w:rPr>
      </w:pPr>
      <w:ins w:id="662" w:author="Song Yue" w:date="2021-12-31T10:57:00Z">
        <w:r w:rsidRPr="00B06F7A">
          <w:t>6.2.</w:t>
        </w:r>
        <w:r>
          <w:t>5a</w:t>
        </w:r>
        <w:r w:rsidRPr="00B06F7A">
          <w:t>.2.</w:t>
        </w:r>
        <w:r>
          <w:t>2</w:t>
        </w:r>
        <w:r w:rsidRPr="00B06F7A">
          <w:tab/>
          <w:t xml:space="preserve">Type: </w:t>
        </w:r>
        <w:proofErr w:type="spellStart"/>
        <w:r>
          <w:rPr>
            <w:lang w:eastAsia="zh-CN"/>
          </w:rPr>
          <w:t>DataRestorationNotification</w:t>
        </w:r>
        <w:proofErr w:type="spellEnd"/>
      </w:ins>
    </w:p>
    <w:p w14:paraId="069D5553" w14:textId="0C68D00F" w:rsidR="00B427E4" w:rsidRPr="00B06F7A" w:rsidRDefault="00B427E4" w:rsidP="00B427E4">
      <w:pPr>
        <w:pStyle w:val="TH"/>
        <w:rPr>
          <w:ins w:id="663" w:author="Song Yue" w:date="2021-12-31T10:57:00Z"/>
          <w:lang w:eastAsia="zh-CN"/>
        </w:rPr>
      </w:pPr>
      <w:ins w:id="664" w:author="Song Yue" w:date="2021-12-31T10:57:00Z">
        <w:r w:rsidRPr="00B06F7A">
          <w:t>Table 6.2.</w:t>
        </w:r>
        <w:r>
          <w:t>5a</w:t>
        </w:r>
        <w:r w:rsidRPr="00B06F7A">
          <w:t>.2.</w:t>
        </w:r>
        <w:r>
          <w:t>2</w:t>
        </w:r>
        <w:r w:rsidRPr="00B06F7A">
          <w:t xml:space="preserve">-1: Definition of type </w:t>
        </w:r>
        <w:proofErr w:type="spellStart"/>
        <w:r>
          <w:rPr>
            <w:lang w:eastAsia="zh-CN"/>
          </w:rPr>
          <w:t>DataRestorationNotification</w:t>
        </w:r>
        <w:proofErr w:type="spellEnd"/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B427E4" w:rsidRPr="00B06F7A" w14:paraId="340F2A67" w14:textId="77777777" w:rsidTr="004C161D">
        <w:trPr>
          <w:jc w:val="center"/>
          <w:ins w:id="665" w:author="Song Yue" w:date="2021-12-31T10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EF2A5" w14:textId="77777777" w:rsidR="00B427E4" w:rsidRPr="00B06F7A" w:rsidRDefault="00B427E4" w:rsidP="004C161D">
            <w:pPr>
              <w:pStyle w:val="TAH"/>
              <w:rPr>
                <w:ins w:id="666" w:author="Song Yue" w:date="2021-12-31T10:57:00Z"/>
              </w:rPr>
            </w:pPr>
            <w:ins w:id="667" w:author="Song Yue" w:date="2021-12-31T10:57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F8532" w14:textId="77777777" w:rsidR="00B427E4" w:rsidRPr="00B06F7A" w:rsidRDefault="00B427E4" w:rsidP="004C161D">
            <w:pPr>
              <w:pStyle w:val="TAH"/>
              <w:rPr>
                <w:ins w:id="668" w:author="Song Yue" w:date="2021-12-31T10:57:00Z"/>
              </w:rPr>
            </w:pPr>
            <w:ins w:id="669" w:author="Song Yue" w:date="2021-12-31T10:57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5C687" w14:textId="77777777" w:rsidR="00B427E4" w:rsidRPr="00B06F7A" w:rsidRDefault="00B427E4" w:rsidP="004C161D">
            <w:pPr>
              <w:pStyle w:val="TAH"/>
              <w:rPr>
                <w:ins w:id="670" w:author="Song Yue" w:date="2021-12-31T10:57:00Z"/>
              </w:rPr>
            </w:pPr>
            <w:ins w:id="671" w:author="Song Yue" w:date="2021-12-31T10:57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DEA28" w14:textId="77777777" w:rsidR="00B427E4" w:rsidRPr="00B06F7A" w:rsidRDefault="00B427E4" w:rsidP="004C161D">
            <w:pPr>
              <w:pStyle w:val="TAH"/>
              <w:jc w:val="left"/>
              <w:rPr>
                <w:ins w:id="672" w:author="Song Yue" w:date="2021-12-31T10:57:00Z"/>
              </w:rPr>
            </w:pPr>
            <w:ins w:id="673" w:author="Song Yue" w:date="2021-12-31T10:57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CD473" w14:textId="77777777" w:rsidR="00B427E4" w:rsidRPr="00B06F7A" w:rsidRDefault="00B427E4" w:rsidP="004C161D">
            <w:pPr>
              <w:pStyle w:val="TAH"/>
              <w:rPr>
                <w:ins w:id="674" w:author="Song Yue" w:date="2021-12-31T10:57:00Z"/>
                <w:rFonts w:cs="Arial"/>
                <w:szCs w:val="18"/>
              </w:rPr>
            </w:pPr>
            <w:ins w:id="675" w:author="Song Yue" w:date="2021-12-31T10:57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427E4" w:rsidRPr="00B06F7A" w14:paraId="37C14E2E" w14:textId="77777777" w:rsidTr="004C161D">
        <w:trPr>
          <w:jc w:val="center"/>
          <w:ins w:id="676" w:author="Song Yue" w:date="2021-12-31T10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72D" w14:textId="77777777" w:rsidR="00B427E4" w:rsidRPr="00B06F7A" w:rsidRDefault="00B427E4" w:rsidP="004C161D">
            <w:pPr>
              <w:pStyle w:val="TAL"/>
              <w:rPr>
                <w:ins w:id="677" w:author="Song Yue" w:date="2021-12-31T10:57:00Z"/>
                <w:lang w:eastAsia="zh-CN"/>
              </w:rPr>
            </w:pPr>
            <w:proofErr w:type="spellStart"/>
            <w:ins w:id="678" w:author="Song Yue" w:date="2021-12-31T10:57:00Z">
              <w:r>
                <w:rPr>
                  <w:lang w:val="en-US" w:eastAsia="zh-CN"/>
                </w:rPr>
                <w:t>supiRanges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D750" w14:textId="77777777" w:rsidR="00B427E4" w:rsidRPr="00B06F7A" w:rsidRDefault="00B427E4" w:rsidP="004C161D">
            <w:pPr>
              <w:pStyle w:val="TAL"/>
              <w:rPr>
                <w:ins w:id="679" w:author="Song Yue" w:date="2021-12-31T10:57:00Z"/>
                <w:lang w:eastAsia="zh-CN"/>
              </w:rPr>
            </w:pPr>
            <w:ins w:id="680" w:author="Song Yue" w:date="2021-12-31T10:57:00Z">
              <w:r>
                <w:t>array(</w:t>
              </w:r>
              <w:proofErr w:type="spellStart"/>
              <w:r>
                <w:t>SupiRange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C2FE" w14:textId="77777777" w:rsidR="00B427E4" w:rsidRPr="00B06F7A" w:rsidRDefault="00B427E4" w:rsidP="004C161D">
            <w:pPr>
              <w:pStyle w:val="TAC"/>
              <w:rPr>
                <w:ins w:id="681" w:author="Song Yue" w:date="2021-12-31T10:57:00Z"/>
                <w:lang w:eastAsia="zh-CN"/>
              </w:rPr>
            </w:pPr>
            <w:ins w:id="682" w:author="Song Yue" w:date="2021-12-31T10:57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D8C" w14:textId="77777777" w:rsidR="00B427E4" w:rsidRPr="00B06F7A" w:rsidRDefault="00B427E4" w:rsidP="004C161D">
            <w:pPr>
              <w:pStyle w:val="TAL"/>
              <w:rPr>
                <w:ins w:id="683" w:author="Song Yue" w:date="2021-12-31T10:57:00Z"/>
                <w:lang w:eastAsia="zh-CN"/>
              </w:rPr>
            </w:pPr>
            <w:ins w:id="684" w:author="Song Yue" w:date="2021-12-31T10:57:00Z">
              <w:r>
                <w:rPr>
                  <w:lang w:eastAsia="zh-CN"/>
                </w:rPr>
                <w:t>1</w:t>
              </w:r>
              <w:r w:rsidRPr="00B06F7A">
                <w:rPr>
                  <w:rFonts w:hint="eastAsia"/>
                  <w:lang w:eastAsia="zh-CN"/>
                </w:rPr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16B1" w14:textId="77777777" w:rsidR="00B427E4" w:rsidRPr="00B06F7A" w:rsidRDefault="00B427E4" w:rsidP="004C161D">
            <w:pPr>
              <w:pStyle w:val="TAL"/>
              <w:rPr>
                <w:ins w:id="685" w:author="Song Yue" w:date="2021-12-31T10:57:00Z"/>
                <w:rFonts w:cs="Arial"/>
                <w:szCs w:val="18"/>
                <w:lang w:eastAsia="zh-CN"/>
              </w:rPr>
            </w:pPr>
            <w:ins w:id="686" w:author="Song Yue" w:date="2021-12-31T10:57:00Z">
              <w:r>
                <w:rPr>
                  <w:rFonts w:cs="Arial"/>
                  <w:szCs w:val="18"/>
                  <w:lang w:eastAsia="zh-CN"/>
                </w:rPr>
                <w:t>If present, it contains the list of SUPIs potentially subject to a data-loss event at the UDR.</w:t>
              </w:r>
            </w:ins>
          </w:p>
        </w:tc>
      </w:tr>
      <w:tr w:rsidR="00B427E4" w:rsidRPr="00B06F7A" w14:paraId="6AA298DC" w14:textId="77777777" w:rsidTr="004C161D">
        <w:trPr>
          <w:jc w:val="center"/>
          <w:ins w:id="687" w:author="Song Yue" w:date="2021-12-31T10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184D" w14:textId="77777777" w:rsidR="00B427E4" w:rsidRPr="00B06F7A" w:rsidRDefault="00B427E4" w:rsidP="004C161D">
            <w:pPr>
              <w:pStyle w:val="TAL"/>
              <w:rPr>
                <w:ins w:id="688" w:author="Song Yue" w:date="2021-12-31T10:57:00Z"/>
                <w:lang w:eastAsia="zh-CN"/>
              </w:rPr>
            </w:pPr>
            <w:proofErr w:type="spellStart"/>
            <w:ins w:id="689" w:author="Song Yue" w:date="2021-12-31T10:57:00Z">
              <w:r>
                <w:rPr>
                  <w:lang w:val="en-US" w:eastAsia="zh-CN"/>
                </w:rPr>
                <w:t>gpsiRanges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F06E" w14:textId="77777777" w:rsidR="00B427E4" w:rsidRPr="00B06F7A" w:rsidRDefault="00B427E4" w:rsidP="004C161D">
            <w:pPr>
              <w:pStyle w:val="TAL"/>
              <w:tabs>
                <w:tab w:val="right" w:pos="1706"/>
              </w:tabs>
              <w:rPr>
                <w:ins w:id="690" w:author="Song Yue" w:date="2021-12-31T10:57:00Z"/>
                <w:lang w:eastAsia="zh-CN"/>
              </w:rPr>
            </w:pPr>
            <w:ins w:id="691" w:author="Song Yue" w:date="2021-12-31T10:57:00Z">
              <w:r>
                <w:t>array(</w:t>
              </w:r>
              <w:proofErr w:type="spellStart"/>
              <w:r w:rsidRPr="00B06F7A">
                <w:t>I</w:t>
              </w:r>
              <w:r>
                <w:t>dentityRange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771E" w14:textId="77777777" w:rsidR="00B427E4" w:rsidRPr="00B06F7A" w:rsidRDefault="00B427E4" w:rsidP="004C161D">
            <w:pPr>
              <w:pStyle w:val="TAC"/>
              <w:rPr>
                <w:ins w:id="692" w:author="Song Yue" w:date="2021-12-31T10:57:00Z"/>
                <w:lang w:eastAsia="zh-CN"/>
              </w:rPr>
            </w:pPr>
            <w:ins w:id="693" w:author="Song Yue" w:date="2021-12-31T10:57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47F" w14:textId="77777777" w:rsidR="00B427E4" w:rsidRPr="00B06F7A" w:rsidRDefault="00B427E4" w:rsidP="004C161D">
            <w:pPr>
              <w:pStyle w:val="TAL"/>
              <w:rPr>
                <w:ins w:id="694" w:author="Song Yue" w:date="2021-12-31T10:57:00Z"/>
                <w:lang w:eastAsia="zh-CN"/>
              </w:rPr>
            </w:pPr>
            <w:ins w:id="695" w:author="Song Yue" w:date="2021-12-31T10:57:00Z">
              <w:r>
                <w:rPr>
                  <w:lang w:eastAsia="zh-CN"/>
                </w:rPr>
                <w:t>1</w:t>
              </w:r>
              <w:r w:rsidRPr="00B06F7A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142" w14:textId="77777777" w:rsidR="00B427E4" w:rsidRPr="00B06F7A" w:rsidRDefault="00B427E4" w:rsidP="004C161D">
            <w:pPr>
              <w:pStyle w:val="TAL"/>
              <w:rPr>
                <w:ins w:id="696" w:author="Song Yue" w:date="2021-12-31T10:57:00Z"/>
                <w:rFonts w:cs="Arial"/>
                <w:szCs w:val="18"/>
              </w:rPr>
            </w:pPr>
            <w:ins w:id="697" w:author="Song Yue" w:date="2021-12-31T10:57:00Z">
              <w:r>
                <w:rPr>
                  <w:rFonts w:cs="Arial"/>
                  <w:szCs w:val="18"/>
                  <w:lang w:eastAsia="zh-CN"/>
                </w:rPr>
                <w:t>If present, it contains the list of GPSIs potentially subject to a data-loss event at the UDR.</w:t>
              </w:r>
            </w:ins>
          </w:p>
        </w:tc>
      </w:tr>
      <w:tr w:rsidR="00B427E4" w:rsidRPr="00B06F7A" w14:paraId="346FDEE4" w14:textId="77777777" w:rsidTr="004C161D">
        <w:trPr>
          <w:jc w:val="center"/>
          <w:ins w:id="698" w:author="Song Yue" w:date="2021-12-31T10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21BC" w14:textId="77777777" w:rsidR="00B427E4" w:rsidRPr="00B06F7A" w:rsidRDefault="00B427E4" w:rsidP="004C161D">
            <w:pPr>
              <w:pStyle w:val="TAL"/>
              <w:rPr>
                <w:ins w:id="699" w:author="Song Yue" w:date="2021-12-31T10:57:00Z"/>
                <w:lang w:eastAsia="zh-CN"/>
              </w:rPr>
            </w:pPr>
            <w:proofErr w:type="spellStart"/>
            <w:ins w:id="700" w:author="Song Yue" w:date="2021-12-31T10:57:00Z">
              <w:r>
                <w:rPr>
                  <w:lang w:eastAsia="zh-CN"/>
                </w:rPr>
                <w:t>resetId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620" w14:textId="77777777" w:rsidR="00B427E4" w:rsidRPr="00B06F7A" w:rsidRDefault="00B427E4" w:rsidP="004C161D">
            <w:pPr>
              <w:pStyle w:val="TAL"/>
              <w:rPr>
                <w:ins w:id="701" w:author="Song Yue" w:date="2021-12-31T10:57:00Z"/>
                <w:lang w:eastAsia="zh-CN"/>
              </w:rPr>
            </w:pPr>
            <w:ins w:id="702" w:author="Song Yue" w:date="2021-12-31T10:5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8B25" w14:textId="77777777" w:rsidR="00B427E4" w:rsidRPr="00B06F7A" w:rsidRDefault="00B427E4" w:rsidP="004C161D">
            <w:pPr>
              <w:pStyle w:val="TAC"/>
              <w:rPr>
                <w:ins w:id="703" w:author="Song Yue" w:date="2021-12-31T10:57:00Z"/>
                <w:lang w:eastAsia="zh-CN"/>
              </w:rPr>
            </w:pPr>
            <w:ins w:id="704" w:author="Song Yue" w:date="2021-12-31T10:57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C51C" w14:textId="77777777" w:rsidR="00B427E4" w:rsidRPr="00B06F7A" w:rsidRDefault="00B427E4" w:rsidP="004C161D">
            <w:pPr>
              <w:pStyle w:val="TAL"/>
              <w:rPr>
                <w:ins w:id="705" w:author="Song Yue" w:date="2021-12-31T10:57:00Z"/>
                <w:lang w:eastAsia="zh-CN"/>
              </w:rPr>
            </w:pPr>
            <w:ins w:id="706" w:author="Song Yue" w:date="2021-12-31T10:5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A5A1" w14:textId="77777777" w:rsidR="00B427E4" w:rsidRPr="00B06F7A" w:rsidRDefault="00B427E4" w:rsidP="004C161D">
            <w:pPr>
              <w:pStyle w:val="TAL"/>
              <w:rPr>
                <w:ins w:id="707" w:author="Song Yue" w:date="2021-12-31T10:57:00Z"/>
                <w:rFonts w:cs="Arial"/>
                <w:szCs w:val="18"/>
                <w:lang w:eastAsia="zh-CN"/>
              </w:rPr>
            </w:pPr>
            <w:ins w:id="708" w:author="Song Yue" w:date="2021-12-31T10:57:00Z">
              <w:r>
                <w:rPr>
                  <w:rFonts w:cs="Arial"/>
                  <w:szCs w:val="18"/>
                  <w:lang w:eastAsia="zh-CN"/>
                </w:rPr>
                <w:t>If present, it contains the Reset-ID of those UEs potentially subject to a data-loss event at the UDR.</w:t>
              </w:r>
            </w:ins>
          </w:p>
        </w:tc>
      </w:tr>
      <w:tr w:rsidR="00B427E4" w:rsidRPr="00B06F7A" w14:paraId="1D24A9D0" w14:textId="77777777" w:rsidTr="004C161D">
        <w:trPr>
          <w:jc w:val="center"/>
          <w:ins w:id="709" w:author="Song Yue" w:date="2021-12-31T10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9CA8" w14:textId="77777777" w:rsidR="00B427E4" w:rsidRDefault="00B427E4" w:rsidP="004C161D">
            <w:pPr>
              <w:pStyle w:val="TAL"/>
              <w:rPr>
                <w:ins w:id="710" w:author="Song Yue" w:date="2021-12-31T10:57:00Z"/>
                <w:lang w:eastAsia="zh-CN"/>
              </w:rPr>
            </w:pPr>
            <w:proofErr w:type="spellStart"/>
            <w:ins w:id="711" w:author="Song Yue" w:date="2021-12-31T10:57:00Z">
              <w:r>
                <w:rPr>
                  <w:lang w:eastAsia="zh-CN"/>
                </w:rPr>
                <w:t>sNssaiList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ABFA" w14:textId="77777777" w:rsidR="00B427E4" w:rsidRPr="00B06F7A" w:rsidRDefault="00B427E4" w:rsidP="004C161D">
            <w:pPr>
              <w:pStyle w:val="TAL"/>
              <w:rPr>
                <w:ins w:id="712" w:author="Song Yue" w:date="2021-12-31T10:57:00Z"/>
                <w:lang w:eastAsia="zh-CN"/>
              </w:rPr>
            </w:pPr>
            <w:ins w:id="713" w:author="Song Yue" w:date="2021-12-31T10:57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7296" w14:textId="77777777" w:rsidR="00B427E4" w:rsidRPr="00B06F7A" w:rsidRDefault="00B427E4" w:rsidP="004C161D">
            <w:pPr>
              <w:pStyle w:val="TAC"/>
              <w:rPr>
                <w:ins w:id="714" w:author="Song Yue" w:date="2021-12-31T10:57:00Z"/>
                <w:lang w:eastAsia="zh-CN"/>
              </w:rPr>
            </w:pPr>
            <w:ins w:id="715" w:author="Song Yue" w:date="2021-12-31T10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9306" w14:textId="77777777" w:rsidR="00B427E4" w:rsidRPr="00B06F7A" w:rsidRDefault="00B427E4" w:rsidP="004C161D">
            <w:pPr>
              <w:pStyle w:val="TAL"/>
              <w:rPr>
                <w:ins w:id="716" w:author="Song Yue" w:date="2021-12-31T10:57:00Z"/>
                <w:lang w:eastAsia="zh-CN"/>
              </w:rPr>
            </w:pPr>
            <w:ins w:id="717" w:author="Song Yue" w:date="2021-12-31T10:5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1F4C" w14:textId="77777777" w:rsidR="00B427E4" w:rsidRDefault="00B427E4" w:rsidP="004C161D">
            <w:pPr>
              <w:pStyle w:val="TAL"/>
              <w:rPr>
                <w:ins w:id="718" w:author="Song Yue" w:date="2021-12-31T10:57:00Z"/>
                <w:rFonts w:cs="Arial"/>
                <w:szCs w:val="18"/>
                <w:lang w:eastAsia="zh-CN"/>
              </w:rPr>
            </w:pPr>
            <w:ins w:id="719" w:author="Song Yue" w:date="2021-12-31T10:57:00Z">
              <w:r>
                <w:rPr>
                  <w:rFonts w:cs="Arial"/>
                  <w:szCs w:val="18"/>
                  <w:lang w:eastAsia="zh-CN"/>
                </w:rPr>
                <w:t>If present, it contains the list of slices (S-NSSAIs) potentially subject to a data-loss event at the UDR.</w:t>
              </w:r>
            </w:ins>
          </w:p>
        </w:tc>
      </w:tr>
      <w:tr w:rsidR="00B427E4" w:rsidRPr="00B06F7A" w14:paraId="39A49BB8" w14:textId="77777777" w:rsidTr="004C161D">
        <w:trPr>
          <w:jc w:val="center"/>
          <w:ins w:id="720" w:author="Song Yue" w:date="2021-12-31T10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4623" w14:textId="77777777" w:rsidR="00B427E4" w:rsidRDefault="00B427E4" w:rsidP="004C161D">
            <w:pPr>
              <w:pStyle w:val="TAL"/>
              <w:rPr>
                <w:ins w:id="721" w:author="Song Yue" w:date="2021-12-31T10:57:00Z"/>
                <w:lang w:eastAsia="zh-CN"/>
              </w:rPr>
            </w:pPr>
            <w:proofErr w:type="spellStart"/>
            <w:ins w:id="722" w:author="Song Yue" w:date="2021-12-31T10:57:00Z">
              <w:r>
                <w:rPr>
                  <w:lang w:eastAsia="zh-CN"/>
                </w:rPr>
                <w:t>dnnList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81B0" w14:textId="77777777" w:rsidR="00B427E4" w:rsidRPr="00B06F7A" w:rsidRDefault="00B427E4" w:rsidP="004C161D">
            <w:pPr>
              <w:pStyle w:val="TAL"/>
              <w:rPr>
                <w:ins w:id="723" w:author="Song Yue" w:date="2021-12-31T10:57:00Z"/>
                <w:lang w:eastAsia="zh-CN"/>
              </w:rPr>
            </w:pPr>
            <w:ins w:id="724" w:author="Song Yue" w:date="2021-12-31T10:57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Dnn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FAA" w14:textId="77777777" w:rsidR="00B427E4" w:rsidRPr="00B06F7A" w:rsidRDefault="00B427E4" w:rsidP="004C161D">
            <w:pPr>
              <w:pStyle w:val="TAC"/>
              <w:rPr>
                <w:ins w:id="725" w:author="Song Yue" w:date="2021-12-31T10:57:00Z"/>
                <w:lang w:eastAsia="zh-CN"/>
              </w:rPr>
            </w:pPr>
            <w:ins w:id="726" w:author="Song Yue" w:date="2021-12-31T10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2578" w14:textId="77777777" w:rsidR="00B427E4" w:rsidRPr="00B06F7A" w:rsidRDefault="00B427E4" w:rsidP="004C161D">
            <w:pPr>
              <w:pStyle w:val="TAL"/>
              <w:rPr>
                <w:ins w:id="727" w:author="Song Yue" w:date="2021-12-31T10:57:00Z"/>
                <w:lang w:eastAsia="zh-CN"/>
              </w:rPr>
            </w:pPr>
            <w:ins w:id="728" w:author="Song Yue" w:date="2021-12-31T10:5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6F32" w14:textId="77777777" w:rsidR="00B427E4" w:rsidRDefault="00B427E4" w:rsidP="004C161D">
            <w:pPr>
              <w:pStyle w:val="TAL"/>
              <w:rPr>
                <w:ins w:id="729" w:author="Song Yue" w:date="2021-12-31T10:57:00Z"/>
                <w:rFonts w:cs="Arial"/>
                <w:szCs w:val="18"/>
                <w:lang w:eastAsia="zh-CN"/>
              </w:rPr>
            </w:pPr>
            <w:ins w:id="730" w:author="Song Yue" w:date="2021-12-31T10:57:00Z">
              <w:r>
                <w:rPr>
                  <w:rFonts w:cs="Arial"/>
                  <w:szCs w:val="18"/>
                  <w:lang w:eastAsia="zh-CN"/>
                </w:rPr>
                <w:t>If present, it contains the list of DNNs potentially subject to a data-loss event at the UDR.</w:t>
              </w:r>
            </w:ins>
          </w:p>
        </w:tc>
      </w:tr>
    </w:tbl>
    <w:p w14:paraId="7A3EC2CD" w14:textId="03B8F2FC" w:rsidR="009B66F0" w:rsidRPr="00B427E4" w:rsidRDefault="009B66F0" w:rsidP="00F15DE3">
      <w:pPr>
        <w:rPr>
          <w:b/>
          <w:bCs/>
          <w:color w:val="0070C0"/>
          <w:lang w:eastAsia="zh-CN"/>
        </w:rPr>
      </w:pPr>
    </w:p>
    <w:p w14:paraId="696DCBB0" w14:textId="77777777" w:rsidR="009B66F0" w:rsidRPr="006B5418" w:rsidRDefault="009B66F0" w:rsidP="009B6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4BCBE2E" w14:textId="77777777" w:rsidR="00BD2C3A" w:rsidRPr="001F16C3" w:rsidRDefault="00BD2C3A" w:rsidP="00BD2C3A">
      <w:pPr>
        <w:pStyle w:val="2"/>
      </w:pPr>
      <w:bookmarkStart w:id="731" w:name="_Toc20120588"/>
      <w:bookmarkStart w:id="732" w:name="_Toc21623466"/>
      <w:bookmarkStart w:id="733" w:name="_Toc27587206"/>
      <w:bookmarkStart w:id="734" w:name="_Toc36459269"/>
      <w:bookmarkStart w:id="735" w:name="_Toc45028516"/>
      <w:bookmarkStart w:id="736" w:name="_Toc51870195"/>
      <w:bookmarkStart w:id="737" w:name="_Toc51870317"/>
      <w:bookmarkStart w:id="738" w:name="_Toc82684298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14:paraId="59300DF8" w14:textId="77777777" w:rsidR="00105A91" w:rsidRPr="001F16C3" w:rsidRDefault="00105A91" w:rsidP="00105A91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2394CB52" w14:textId="77777777" w:rsidR="00105A91" w:rsidRDefault="00105A91" w:rsidP="00105A91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1E48D5AB" w14:textId="77777777" w:rsidR="00105A91" w:rsidRDefault="00105A91" w:rsidP="00105A91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B39C288" w14:textId="77777777" w:rsidR="00105A91" w:rsidRDefault="00105A91" w:rsidP="00105A9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21E8CB34" w14:textId="77777777" w:rsidR="00105A91" w:rsidRDefault="00105A91" w:rsidP="00105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AC83DAA" w14:textId="77777777" w:rsidR="00105A91" w:rsidRDefault="00105A91" w:rsidP="00105A91">
      <w:pPr>
        <w:pStyle w:val="PL"/>
        <w:rPr>
          <w:lang w:eastAsia="zh-CN"/>
        </w:rPr>
      </w:pPr>
      <w:r>
        <w:t>openapi: 3.0.0</w:t>
      </w:r>
    </w:p>
    <w:p w14:paraId="6EF2904D" w14:textId="77777777" w:rsidR="00105A91" w:rsidRDefault="00105A91" w:rsidP="00105A91">
      <w:pPr>
        <w:pStyle w:val="PL"/>
        <w:rPr>
          <w:lang w:eastAsia="zh-CN"/>
        </w:rPr>
      </w:pPr>
    </w:p>
    <w:p w14:paraId="6A96C964" w14:textId="77777777" w:rsidR="00105A91" w:rsidRDefault="00105A91" w:rsidP="00105A91">
      <w:pPr>
        <w:pStyle w:val="PL"/>
      </w:pPr>
      <w:r>
        <w:t>info:</w:t>
      </w:r>
    </w:p>
    <w:p w14:paraId="35B8DF10" w14:textId="77777777" w:rsidR="00105A91" w:rsidRDefault="00105A91" w:rsidP="00105A91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.6</w:t>
      </w:r>
    </w:p>
    <w:p w14:paraId="10524B92" w14:textId="77777777" w:rsidR="00105A91" w:rsidRDefault="00105A91" w:rsidP="00105A91">
      <w:pPr>
        <w:pStyle w:val="PL"/>
      </w:pPr>
      <w:r>
        <w:t xml:space="preserve">  title: 'Nudr_DataRepository API OpenAPI file'</w:t>
      </w:r>
    </w:p>
    <w:p w14:paraId="4029E2F3" w14:textId="77777777" w:rsidR="00105A91" w:rsidRDefault="00105A91" w:rsidP="00105A91">
      <w:pPr>
        <w:pStyle w:val="PL"/>
      </w:pPr>
      <w:r>
        <w:t xml:space="preserve">  description: |</w:t>
      </w:r>
    </w:p>
    <w:p w14:paraId="21F465FC" w14:textId="77777777" w:rsidR="00105A91" w:rsidRDefault="00105A91" w:rsidP="00105A91">
      <w:pPr>
        <w:pStyle w:val="PL"/>
      </w:pPr>
      <w:r>
        <w:t xml:space="preserve">    Unified Data Repository Service.</w:t>
      </w:r>
    </w:p>
    <w:p w14:paraId="37F948FE" w14:textId="77777777" w:rsidR="00105A91" w:rsidRDefault="00105A91" w:rsidP="00105A91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717206F2" w14:textId="77777777" w:rsidR="00105A91" w:rsidRDefault="00105A91" w:rsidP="00105A91">
      <w:pPr>
        <w:pStyle w:val="PL"/>
      </w:pPr>
      <w:r>
        <w:t xml:space="preserve">    All rights reserved.</w:t>
      </w:r>
    </w:p>
    <w:p w14:paraId="3E81677A" w14:textId="77777777" w:rsidR="00105A91" w:rsidRDefault="00105A91" w:rsidP="00105A91">
      <w:pPr>
        <w:pStyle w:val="PL"/>
        <w:rPr>
          <w:lang w:eastAsia="zh-CN"/>
        </w:rPr>
      </w:pPr>
    </w:p>
    <w:p w14:paraId="056B8D03" w14:textId="77777777" w:rsidR="00105A91" w:rsidRDefault="00105A91" w:rsidP="00105A91">
      <w:pPr>
        <w:pStyle w:val="PL"/>
      </w:pPr>
      <w:r>
        <w:t>externalDocs:</w:t>
      </w:r>
    </w:p>
    <w:p w14:paraId="0A0D6FD4" w14:textId="77777777" w:rsidR="00105A91" w:rsidRDefault="00105A91" w:rsidP="00105A91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.0; 5G System; Unified Data Repository Services; Stage 3</w:t>
      </w:r>
    </w:p>
    <w:p w14:paraId="4087D349" w14:textId="77777777" w:rsidR="00105A91" w:rsidRDefault="00105A91" w:rsidP="00105A91">
      <w:pPr>
        <w:pStyle w:val="PL"/>
      </w:pPr>
      <w:r>
        <w:lastRenderedPageBreak/>
        <w:t xml:space="preserve">  url: 'http://www.3gpp.org/ftp/Specs/archive/29_series/29.504/'</w:t>
      </w:r>
    </w:p>
    <w:p w14:paraId="35C164FF" w14:textId="77777777" w:rsidR="00105A91" w:rsidRDefault="00105A91" w:rsidP="00105A91">
      <w:pPr>
        <w:pStyle w:val="PL"/>
        <w:rPr>
          <w:lang w:eastAsia="zh-CN"/>
        </w:rPr>
      </w:pPr>
    </w:p>
    <w:p w14:paraId="574C5D6E" w14:textId="77777777" w:rsidR="00105A91" w:rsidRDefault="00105A91" w:rsidP="00105A91">
      <w:pPr>
        <w:pStyle w:val="PL"/>
      </w:pPr>
      <w:r>
        <w:t>servers:</w:t>
      </w:r>
    </w:p>
    <w:p w14:paraId="27A93A27" w14:textId="77777777" w:rsidR="00105A91" w:rsidRDefault="00105A91" w:rsidP="00105A91">
      <w:pPr>
        <w:pStyle w:val="PL"/>
      </w:pPr>
      <w:r>
        <w:t xml:space="preserve">  - description: API root</w:t>
      </w:r>
    </w:p>
    <w:p w14:paraId="2228A0F1" w14:textId="77777777" w:rsidR="00105A91" w:rsidRDefault="00105A91" w:rsidP="00105A91">
      <w:pPr>
        <w:pStyle w:val="PL"/>
      </w:pPr>
      <w:r>
        <w:t xml:space="preserve">    url: '{apiRoot}/nudr-dr/v2'</w:t>
      </w:r>
    </w:p>
    <w:p w14:paraId="0BB30EED" w14:textId="77777777" w:rsidR="00105A91" w:rsidRDefault="00105A91" w:rsidP="00105A91">
      <w:pPr>
        <w:pStyle w:val="PL"/>
      </w:pPr>
      <w:r>
        <w:t xml:space="preserve">    variables:</w:t>
      </w:r>
    </w:p>
    <w:p w14:paraId="6F50579C" w14:textId="77777777" w:rsidR="00105A91" w:rsidRDefault="00105A91" w:rsidP="00105A91">
      <w:pPr>
        <w:pStyle w:val="PL"/>
      </w:pPr>
      <w:r>
        <w:t xml:space="preserve">      apiRoot:</w:t>
      </w:r>
    </w:p>
    <w:p w14:paraId="783E00BE" w14:textId="77777777" w:rsidR="00105A91" w:rsidRDefault="00105A91" w:rsidP="00105A91">
      <w:pPr>
        <w:pStyle w:val="PL"/>
      </w:pPr>
      <w:r>
        <w:t xml:space="preserve">        default: https://example.com</w:t>
      </w:r>
    </w:p>
    <w:p w14:paraId="7DAF69A3" w14:textId="77777777" w:rsidR="00105A91" w:rsidRDefault="00105A91" w:rsidP="00105A91">
      <w:pPr>
        <w:pStyle w:val="PL"/>
        <w:rPr>
          <w:lang w:eastAsia="zh-CN"/>
        </w:rPr>
      </w:pPr>
    </w:p>
    <w:p w14:paraId="4D7492B7" w14:textId="77777777" w:rsidR="00105A91" w:rsidRDefault="00105A91" w:rsidP="00105A91">
      <w:pPr>
        <w:pStyle w:val="PL"/>
      </w:pPr>
      <w:r>
        <w:t>security:</w:t>
      </w:r>
    </w:p>
    <w:p w14:paraId="0C2D641B" w14:textId="77777777" w:rsidR="00105A91" w:rsidRDefault="00105A91" w:rsidP="00105A91">
      <w:pPr>
        <w:pStyle w:val="PL"/>
      </w:pPr>
      <w:r>
        <w:t xml:space="preserve">  - {}</w:t>
      </w:r>
    </w:p>
    <w:p w14:paraId="44660952" w14:textId="77777777" w:rsidR="00105A91" w:rsidRDefault="00105A91" w:rsidP="00105A91">
      <w:pPr>
        <w:pStyle w:val="PL"/>
      </w:pPr>
      <w:r>
        <w:t xml:space="preserve">  - oAuth2ClientCredentials:</w:t>
      </w:r>
    </w:p>
    <w:p w14:paraId="19805A65" w14:textId="77777777" w:rsidR="00105A91" w:rsidRDefault="00105A91" w:rsidP="00105A91">
      <w:pPr>
        <w:pStyle w:val="PL"/>
      </w:pPr>
      <w:r>
        <w:t xml:space="preserve">      - nudr-dr</w:t>
      </w:r>
    </w:p>
    <w:p w14:paraId="6C1892BB" w14:textId="77777777" w:rsidR="00105A91" w:rsidRDefault="00105A91" w:rsidP="00105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5C1F910" w14:textId="77777777" w:rsidR="00105A91" w:rsidRDefault="00105A91" w:rsidP="00105A91">
      <w:pPr>
        <w:pStyle w:val="PL"/>
      </w:pPr>
      <w:r>
        <w:t>paths:</w:t>
      </w:r>
    </w:p>
    <w:p w14:paraId="7D7C884A" w14:textId="77777777" w:rsidR="00105A91" w:rsidRDefault="00105A91" w:rsidP="00105A91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2D8588E7" w14:textId="77777777" w:rsidR="00105A91" w:rsidRDefault="00105A91" w:rsidP="00105A91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6E1CFDF" w14:textId="77777777" w:rsidR="00105A91" w:rsidRDefault="00105A91" w:rsidP="00105A91">
      <w:pPr>
        <w:pStyle w:val="PL"/>
      </w:pPr>
      <w:r>
        <w:t xml:space="preserve">  /subscription-data/{ueId}/authentication-data/authentication-status:</w:t>
      </w:r>
    </w:p>
    <w:p w14:paraId="4FF08291" w14:textId="77777777" w:rsidR="00105A91" w:rsidRDefault="00105A91" w:rsidP="00105A91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58CDC586" w14:textId="77777777" w:rsidR="00105A91" w:rsidRDefault="00105A91" w:rsidP="00105A91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691F7F24" w14:textId="77777777" w:rsidR="00105A91" w:rsidRDefault="00105A91" w:rsidP="00105A91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785D83A2" w14:textId="77777777" w:rsidR="00105A91" w:rsidRDefault="00105A91" w:rsidP="00105A91">
      <w:pPr>
        <w:pStyle w:val="PL"/>
      </w:pPr>
      <w:r>
        <w:t xml:space="preserve">  /subscription-data/{ueId}/ue-update-confirmation-data/sor-data:</w:t>
      </w:r>
    </w:p>
    <w:p w14:paraId="368FCBD9" w14:textId="77777777" w:rsidR="00105A91" w:rsidRDefault="00105A91" w:rsidP="00105A91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458C102F" w14:textId="77777777" w:rsidR="00105A91" w:rsidRDefault="00105A91" w:rsidP="00105A91">
      <w:pPr>
        <w:pStyle w:val="PL"/>
      </w:pPr>
      <w:r>
        <w:t xml:space="preserve">  /subscription-data/{ueId}/ue-update-confirmation-data/upu-data:</w:t>
      </w:r>
    </w:p>
    <w:p w14:paraId="2955B870" w14:textId="77777777" w:rsidR="00105A91" w:rsidRDefault="00105A91" w:rsidP="00105A91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5891609A" w14:textId="77777777" w:rsidR="00105A91" w:rsidRDefault="00105A91" w:rsidP="00105A91">
      <w:pPr>
        <w:pStyle w:val="PL"/>
      </w:pPr>
      <w:r>
        <w:t xml:space="preserve">  /subscription-data/{ueId}/ue-update-confirmation-data/subscribed-cag:</w:t>
      </w:r>
    </w:p>
    <w:p w14:paraId="5C33CB76" w14:textId="77777777" w:rsidR="00105A91" w:rsidRDefault="00105A91" w:rsidP="00105A91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4A114DB3" w14:textId="77777777" w:rsidR="00105A91" w:rsidRDefault="00105A91" w:rsidP="00105A91">
      <w:pPr>
        <w:pStyle w:val="PL"/>
      </w:pPr>
      <w:r>
        <w:t xml:space="preserve">  /subscription-data/{ueId}/ue-update-confirmation-data/subscribed-snssais:</w:t>
      </w:r>
    </w:p>
    <w:p w14:paraId="14DEB215" w14:textId="77777777" w:rsidR="00105A91" w:rsidRDefault="00105A91" w:rsidP="00105A91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3E62923E" w14:textId="77777777" w:rsidR="00105A91" w:rsidRDefault="00105A91" w:rsidP="00105A91">
      <w:pPr>
        <w:pStyle w:val="PL"/>
      </w:pPr>
      <w:r>
        <w:t xml:space="preserve">  /subscription-data/{ueId}/{servingPlmnId}/provisioned-data:</w:t>
      </w:r>
    </w:p>
    <w:p w14:paraId="66911A5B" w14:textId="77777777" w:rsidR="00105A91" w:rsidRDefault="00105A91" w:rsidP="00105A91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67ACF9FC" w14:textId="77777777" w:rsidR="00105A91" w:rsidRDefault="00105A91" w:rsidP="00105A91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71FF2C15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739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739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654B2547" w14:textId="77777777" w:rsidR="00105A91" w:rsidRDefault="00105A91" w:rsidP="00105A91">
      <w:pPr>
        <w:pStyle w:val="PL"/>
      </w:pPr>
      <w:r>
        <w:t xml:space="preserve">  /subscription-data/{ueId}/{servingPlmnId}/provisioned-data/smf-selection-subscription-data:</w:t>
      </w:r>
    </w:p>
    <w:p w14:paraId="0EE1F42E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0D6144F5" w14:textId="77777777" w:rsidR="00105A91" w:rsidRDefault="00105A91" w:rsidP="00105A91">
      <w:pPr>
        <w:pStyle w:val="PL"/>
      </w:pPr>
      <w:r>
        <w:t xml:space="preserve">  /subscription-data/{ueId}/{servingPlmnId}/provisioned-data/sm-data:</w:t>
      </w:r>
    </w:p>
    <w:p w14:paraId="679F1FFA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5E9AA3C4" w14:textId="77777777" w:rsidR="00105A91" w:rsidRDefault="00105A91" w:rsidP="00105A91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6D899042" w14:textId="77777777" w:rsidR="00105A91" w:rsidRPr="00EB5E47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5170300F" w14:textId="77777777" w:rsidR="00105A91" w:rsidRDefault="00105A91" w:rsidP="00105A91">
      <w:pPr>
        <w:pStyle w:val="PL"/>
      </w:pPr>
      <w:r>
        <w:t xml:space="preserve">  /subscription-data/{ueId}/context-data:</w:t>
      </w:r>
    </w:p>
    <w:p w14:paraId="57F0817F" w14:textId="77777777" w:rsidR="00105A91" w:rsidRDefault="00105A91" w:rsidP="00105A91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0A4BB01" w14:textId="77777777" w:rsidR="00105A91" w:rsidRDefault="00105A91" w:rsidP="00105A91">
      <w:pPr>
        <w:pStyle w:val="PL"/>
      </w:pPr>
      <w:r>
        <w:t xml:space="preserve">  /subscription-data/{ueId}/context-data/amf-3gpp-access:</w:t>
      </w:r>
    </w:p>
    <w:p w14:paraId="0AA6F55A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421F24F5" w14:textId="77777777" w:rsidR="00105A91" w:rsidRDefault="00105A91" w:rsidP="00105A91">
      <w:pPr>
        <w:pStyle w:val="PL"/>
      </w:pPr>
      <w:r>
        <w:t xml:space="preserve">  /subscription-data/{ueId}/context-data/amf-non-3gpp-access:</w:t>
      </w:r>
    </w:p>
    <w:p w14:paraId="3FD9ABBD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1C9E383F" w14:textId="77777777" w:rsidR="00105A91" w:rsidRDefault="00105A91" w:rsidP="00105A91">
      <w:pPr>
        <w:pStyle w:val="PL"/>
      </w:pPr>
      <w:r>
        <w:t xml:space="preserve">  /subscription-data/{ueId}/context-data/smf-registrations:</w:t>
      </w:r>
    </w:p>
    <w:p w14:paraId="7CE08068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4BAB0679" w14:textId="77777777" w:rsidR="00105A91" w:rsidRDefault="00105A91" w:rsidP="00105A91">
      <w:pPr>
        <w:pStyle w:val="PL"/>
      </w:pPr>
      <w:r>
        <w:t xml:space="preserve">  /subscription-data/{ueId}/context-data/smf-registrations/{pduSessionId}:</w:t>
      </w:r>
    </w:p>
    <w:p w14:paraId="7B2430FC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36783C5E" w14:textId="77777777" w:rsidR="00105A91" w:rsidRDefault="00105A91" w:rsidP="00105A91">
      <w:pPr>
        <w:pStyle w:val="PL"/>
      </w:pPr>
      <w:r>
        <w:t xml:space="preserve">  /subscription-data/{ueId}/operator-specific-data:</w:t>
      </w:r>
    </w:p>
    <w:p w14:paraId="3DB0AFB3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3E513FCB" w14:textId="77777777" w:rsidR="00105A91" w:rsidRDefault="00105A91" w:rsidP="00105A91">
      <w:pPr>
        <w:pStyle w:val="PL"/>
      </w:pPr>
      <w:r>
        <w:t xml:space="preserve">  /subscription-data/{ueId}/context-data/smsf-3gpp-access:</w:t>
      </w:r>
    </w:p>
    <w:p w14:paraId="4E091973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4E222E4A" w14:textId="77777777" w:rsidR="00105A91" w:rsidRDefault="00105A91" w:rsidP="00105A91">
      <w:pPr>
        <w:pStyle w:val="PL"/>
      </w:pPr>
      <w:r>
        <w:t xml:space="preserve">  /subscription-data/{ueId}/context-data/smsf-non-3gpp-access:</w:t>
      </w:r>
    </w:p>
    <w:p w14:paraId="10569ABD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657AED92" w14:textId="77777777" w:rsidR="00105A91" w:rsidRDefault="00105A91" w:rsidP="00105A91">
      <w:pPr>
        <w:pStyle w:val="PL"/>
      </w:pPr>
      <w:r>
        <w:t xml:space="preserve">  /subscription-data/{ueId}/context-data/location:</w:t>
      </w:r>
    </w:p>
    <w:p w14:paraId="37F8DA9F" w14:textId="77777777" w:rsidR="00105A91" w:rsidRPr="00E84044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60E7E4C5" w14:textId="77777777" w:rsidR="00105A91" w:rsidRDefault="00105A91" w:rsidP="00105A91">
      <w:pPr>
        <w:pStyle w:val="PL"/>
      </w:pPr>
      <w:r>
        <w:t xml:space="preserve">  /subscription-data/{ueId}/context-data/ip-sm-gw:</w:t>
      </w:r>
    </w:p>
    <w:p w14:paraId="3B403FB2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2AD8593F" w14:textId="77777777" w:rsidR="00105A91" w:rsidRDefault="00105A91" w:rsidP="00105A91">
      <w:pPr>
        <w:pStyle w:val="PL"/>
      </w:pPr>
      <w:r>
        <w:t xml:space="preserve">  /subscription-data/{ueId}/context-data/mwd:</w:t>
      </w:r>
    </w:p>
    <w:p w14:paraId="48E48799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lang w:val="fr-FR"/>
        </w:rPr>
        <w:t xml:space="preserve">    $ref: 'TS29505_Subscription_Data.yaml#/paths/~1subscription-data</w:t>
      </w:r>
      <w:r>
        <w:t>~1%7BueId%7D~1</w:t>
      </w:r>
      <w:r>
        <w:rPr>
          <w:lang w:val="fr-FR"/>
        </w:rPr>
        <w:t>context-data~1mwd'</w:t>
      </w:r>
    </w:p>
    <w:p w14:paraId="0232DDE4" w14:textId="77777777" w:rsidR="00105A91" w:rsidRDefault="00105A91" w:rsidP="00105A91">
      <w:pPr>
        <w:pStyle w:val="PL"/>
      </w:pPr>
      <w:r>
        <w:t xml:space="preserve">  /subscription-data/{ueId}/</w:t>
      </w:r>
      <w:r w:rsidRPr="00385DE7">
        <w:t>context-data/</w:t>
      </w:r>
      <w:r>
        <w:t>roaming-information:</w:t>
      </w:r>
    </w:p>
    <w:p w14:paraId="7477171E" w14:textId="77777777" w:rsidR="00105A91" w:rsidRPr="00F44835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context-data~1roaming-information'</w:t>
      </w:r>
    </w:p>
    <w:p w14:paraId="17BEC8F3" w14:textId="77777777" w:rsidR="00105A91" w:rsidRDefault="00105A91" w:rsidP="00105A91">
      <w:pPr>
        <w:pStyle w:val="PL"/>
      </w:pPr>
      <w:r>
        <w:t xml:space="preserve">  /subscription-data/{ueId}/{servingPlmnId}/provisioned-data/sms-mng-data:</w:t>
      </w:r>
    </w:p>
    <w:p w14:paraId="0D2FBDD0" w14:textId="77777777" w:rsidR="00105A91" w:rsidRDefault="00105A91" w:rsidP="00105A91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7B919C7E" w14:textId="77777777" w:rsidR="00105A91" w:rsidRDefault="00105A91" w:rsidP="00105A91">
      <w:pPr>
        <w:pStyle w:val="PL"/>
      </w:pPr>
      <w:r>
        <w:t xml:space="preserve">  /subscription-data/{ueId}/{servingPlmnId}/provisioned-data/sms-data:</w:t>
      </w:r>
    </w:p>
    <w:p w14:paraId="1C2D7600" w14:textId="77777777" w:rsidR="00105A91" w:rsidRDefault="00105A91" w:rsidP="00105A91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1714AAF4" w14:textId="77777777" w:rsidR="00105A91" w:rsidRDefault="00105A91" w:rsidP="00105A91">
      <w:pPr>
        <w:pStyle w:val="PL"/>
      </w:pPr>
      <w:r>
        <w:t xml:space="preserve">  /subscription-data/{ueId}/lcs-privacy-data:</w:t>
      </w:r>
    </w:p>
    <w:p w14:paraId="0EEF1B06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05EC7A7E" w14:textId="77777777" w:rsidR="00105A91" w:rsidRDefault="00105A91" w:rsidP="00105A91">
      <w:pPr>
        <w:pStyle w:val="PL"/>
      </w:pPr>
      <w:r>
        <w:t xml:space="preserve">  /subscription-data/{ueId}/lcs-mo-data:</w:t>
      </w:r>
    </w:p>
    <w:p w14:paraId="5C23E7EC" w14:textId="77777777" w:rsidR="00105A91" w:rsidRPr="008F3CA6" w:rsidRDefault="00105A91" w:rsidP="00105A91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688532C1" w14:textId="77777777" w:rsidR="00105A91" w:rsidRDefault="00105A91" w:rsidP="00105A91">
      <w:pPr>
        <w:pStyle w:val="PL"/>
      </w:pPr>
      <w:r>
        <w:t xml:space="preserve">  /subscription-data/{ueId}/pp-data:</w:t>
      </w:r>
    </w:p>
    <w:p w14:paraId="58F91723" w14:textId="77777777" w:rsidR="00105A91" w:rsidRDefault="00105A91" w:rsidP="00105A91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66F991AC" w14:textId="77777777" w:rsidR="00105A91" w:rsidRDefault="00105A91" w:rsidP="00105A91">
      <w:pPr>
        <w:pStyle w:val="PL"/>
      </w:pPr>
      <w:r>
        <w:t xml:space="preserve">  /subscription-data/{ueId}/context-data/ee-subscriptions:</w:t>
      </w:r>
    </w:p>
    <w:p w14:paraId="0F566C46" w14:textId="77777777" w:rsidR="00105A91" w:rsidRDefault="00105A91" w:rsidP="00105A91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0184656B" w14:textId="77777777" w:rsidR="00105A91" w:rsidRDefault="00105A91" w:rsidP="00105A91">
      <w:pPr>
        <w:pStyle w:val="PL"/>
      </w:pPr>
      <w:r>
        <w:t xml:space="preserve">  /subscription-data/{ueId}/context-data/ee-subscriptions/{subsId}:</w:t>
      </w:r>
    </w:p>
    <w:p w14:paraId="4F335EE3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00CBF9F8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2C415352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61263B6B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12C259EB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450046AA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/subscription-data/{ueId}/context-data/ee-subscriptions/{subsId}/hss-subscriptions:</w:t>
      </w:r>
    </w:p>
    <w:p w14:paraId="36A3CDBC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'TS29505_Subscription_Data.yaml#/paths/~1subscription-data~1%7BueId%7D~1context-data~1ee-subscriptions~1%7BsubsId%7D~1hss-subscriptions'</w:t>
      </w:r>
    </w:p>
    <w:p w14:paraId="4518874E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590B854A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2A054C70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28523563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74D6E27D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72BBD935" w14:textId="77777777" w:rsidR="00105A91" w:rsidRPr="00105EF9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2B88B393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365DE8D7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4BBA6329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487AFAAE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30EFB66F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77369644" w14:textId="77777777" w:rsidR="00105A91" w:rsidRPr="00081D62" w:rsidRDefault="00105A91" w:rsidP="00105A91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042F95A9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308D17B0" w14:textId="77777777" w:rsidR="00105A91" w:rsidRPr="00105EF9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2FD2839F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3A102595" w14:textId="77777777" w:rsidR="00105A91" w:rsidRDefault="00105A91" w:rsidP="00105A91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187E8F29" w14:textId="77777777" w:rsidR="00105A91" w:rsidRDefault="00105A91" w:rsidP="00105A91">
      <w:pPr>
        <w:pStyle w:val="PL"/>
      </w:pPr>
      <w:r>
        <w:t xml:space="preserve">  /subscription-data/{ueId}/context-data/sdm-subscriptions:</w:t>
      </w:r>
    </w:p>
    <w:p w14:paraId="4A46DD0E" w14:textId="77777777" w:rsidR="00105A91" w:rsidRDefault="00105A91" w:rsidP="00105A91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1B9B2EAA" w14:textId="77777777" w:rsidR="00105A91" w:rsidRDefault="00105A91" w:rsidP="00105A91">
      <w:pPr>
        <w:pStyle w:val="PL"/>
      </w:pPr>
      <w:r>
        <w:t xml:space="preserve">  /subscription-data/{ueId}/context-data/sdm-subscriptions/{subsId}:</w:t>
      </w:r>
    </w:p>
    <w:p w14:paraId="2B59FBA9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36185C4F" w14:textId="77777777" w:rsidR="00105A91" w:rsidRDefault="00105A91" w:rsidP="00105A91">
      <w:pPr>
        <w:pStyle w:val="PL"/>
      </w:pPr>
      <w:r>
        <w:t xml:space="preserve">  /subscription-data/{ueId}/context-data/nidd-authorizations:</w:t>
      </w:r>
    </w:p>
    <w:p w14:paraId="5F9A1B56" w14:textId="77777777" w:rsidR="00105A91" w:rsidRDefault="00105A91" w:rsidP="00105A91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~1context-data~1nidd-authorizations'</w:t>
      </w:r>
    </w:p>
    <w:p w14:paraId="3617ADE0" w14:textId="77777777" w:rsidR="00105A91" w:rsidRDefault="00105A91" w:rsidP="00105A91">
      <w:pPr>
        <w:pStyle w:val="PL"/>
      </w:pPr>
      <w:r>
        <w:t xml:space="preserve">  /subscription-data/{ueId}/context-data/sdm-subscriptions/{subsId}/hss-sdm-subscriptions:</w:t>
      </w:r>
    </w:p>
    <w:p w14:paraId="457638FA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~1context-data~1sdm-subscriptions~1%7BsubsId%7D~1hss-sdm-subscriptions'</w:t>
      </w:r>
    </w:p>
    <w:p w14:paraId="6374970D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0AD3AB76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75658A42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5375EF40" w14:textId="77777777" w:rsidR="00105A91" w:rsidRPr="006F6056" w:rsidRDefault="00105A91" w:rsidP="00105A91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6E684C07" w14:textId="77777777" w:rsidR="00105A91" w:rsidRDefault="00105A91" w:rsidP="00105A91">
      <w:pPr>
        <w:pStyle w:val="PL"/>
      </w:pPr>
      <w:r>
        <w:t xml:space="preserve">  /subscription-data/subs-to-notify:</w:t>
      </w:r>
    </w:p>
    <w:p w14:paraId="3239AA52" w14:textId="77777777" w:rsidR="00105A91" w:rsidRDefault="00105A91" w:rsidP="00105A91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6947D657" w14:textId="77777777" w:rsidR="00105A91" w:rsidRDefault="00105A91" w:rsidP="00105A91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03F6BD8C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2BD25397" w14:textId="77777777" w:rsidR="00105A91" w:rsidRDefault="00105A91" w:rsidP="00105A91">
      <w:pPr>
        <w:pStyle w:val="PL"/>
      </w:pPr>
      <w:r>
        <w:t xml:space="preserve">  /subscription-data/{ueId}/{servingPlmnId}/provisioned-data/trace-data:</w:t>
      </w:r>
    </w:p>
    <w:p w14:paraId="3EDD9661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55DEEEDD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647E7624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62872575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75B4E64C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37F3E7EC" w14:textId="77777777" w:rsidR="00105A91" w:rsidRPr="005446A7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3151B62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7BC83F7C" w14:textId="77777777" w:rsidR="00105A91" w:rsidRPr="005446A7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>
        <w:rPr>
          <w:rFonts w:ascii="Courier New" w:hAnsi="Courier New"/>
          <w:noProof/>
          <w:sz w:val="16"/>
          <w:lang w:val="fr-FR"/>
        </w:rPr>
        <w:t>service-specific-authorization</w:t>
      </w:r>
      <w:r w:rsidRPr="00BC5D67">
        <w:rPr>
          <w:rFonts w:ascii="Courier New" w:hAnsi="Courier New"/>
          <w:noProof/>
          <w:sz w:val="16"/>
          <w:lang w:val="fr-FR"/>
        </w:rPr>
        <w:t>-data</w:t>
      </w:r>
      <w:r>
        <w:rPr>
          <w:rFonts w:ascii="Courier New" w:hAnsi="Courier New"/>
          <w:noProof/>
          <w:sz w:val="16"/>
          <w:lang w:val="fr-FR"/>
        </w:rPr>
        <w:t>/{serviceType}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4C3883CA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>
        <w:rPr>
          <w:rFonts w:ascii="Courier New" w:hAnsi="Courier New"/>
          <w:noProof/>
          <w:sz w:val="16"/>
          <w:lang w:val="fr-FR"/>
        </w:rPr>
        <w:t>service-specific</w:t>
      </w:r>
      <w:r w:rsidRPr="00BC5D67">
        <w:rPr>
          <w:rFonts w:ascii="Courier New" w:hAnsi="Courier New"/>
          <w:noProof/>
          <w:sz w:val="16"/>
          <w:lang w:val="fr-FR"/>
        </w:rPr>
        <w:t>-authorization-data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%7BserviceType%7D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2F24AD15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2D10CA28" w14:textId="77777777" w:rsidR="00105A91" w:rsidRPr="00812E02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78283DF7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3ADE19FA" w14:textId="77777777" w:rsidR="00105A91" w:rsidRPr="00105EF9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75975F5D" w14:textId="77777777" w:rsidR="00105A91" w:rsidRPr="005446A7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4B3260EE" w14:textId="77777777" w:rsidR="00105A91" w:rsidRPr="00432273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66BD64E6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0AD4AE9D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1C3B7575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/subscription-data/{ueId}/prose-data:</w:t>
      </w:r>
    </w:p>
    <w:p w14:paraId="3015DABA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'TS29505_Subscription_Data.yaml#/paths/~1subscription-data~1%7BueId%7D~1prose-data'</w:t>
      </w:r>
    </w:p>
    <w:p w14:paraId="5174E783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:</w:t>
      </w:r>
    </w:p>
    <w:p w14:paraId="0CE2738B" w14:textId="77777777" w:rsidR="00105A91" w:rsidRPr="008D31F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66776500" w14:textId="77777777" w:rsidR="00105A91" w:rsidRPr="005446A7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>
        <w:rPr>
          <w:rFonts w:ascii="Courier New" w:hAnsi="Courier New"/>
          <w:noProof/>
          <w:sz w:val="16"/>
          <w:lang w:val="fr-FR"/>
        </w:rPr>
        <w:t>context-data/service-specific-authorizations/{serviceType}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0D6A921C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>
        <w:rPr>
          <w:rFonts w:ascii="Courier New" w:hAnsi="Courier New"/>
          <w:noProof/>
          <w:sz w:val="16"/>
          <w:lang w:val="fr-FR"/>
        </w:rPr>
        <w:t>context-data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service-specific-authorizations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%7BserviceType%7D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4C73FF3B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/subscription-data/{ueId}/5mbs-data:</w:t>
      </w:r>
    </w:p>
    <w:p w14:paraId="19136A14" w14:textId="77777777" w:rsidR="00105A91" w:rsidRPr="00F705E3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'TS29505_Subscription_Data.yaml#/paths/~1subscription-data~1%7BueId%7D~15mbs-data'</w:t>
      </w:r>
    </w:p>
    <w:p w14:paraId="18D94D78" w14:textId="77777777" w:rsidR="00105A91" w:rsidRDefault="00105A91" w:rsidP="00105A91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637DC404" w14:textId="77777777" w:rsidR="00105A91" w:rsidRPr="00E52F05" w:rsidRDefault="00105A91" w:rsidP="00105A9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6AD5BBF8" w14:textId="77777777" w:rsidR="00105A91" w:rsidRDefault="00105A91" w:rsidP="00105A91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2499163A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1FF66FBC" w14:textId="77777777" w:rsidR="00105A91" w:rsidRDefault="00105A91" w:rsidP="00105A91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4C294FC5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67E6158D" w14:textId="77777777" w:rsidR="00105A91" w:rsidRDefault="00105A91" w:rsidP="00105A91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00D5AC07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203527F1" w14:textId="77777777" w:rsidR="00105A91" w:rsidRDefault="00105A91" w:rsidP="00105A91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324A0026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5BF48E9A" w14:textId="77777777" w:rsidR="00105A91" w:rsidRDefault="00105A91" w:rsidP="00105A91">
      <w:pPr>
        <w:pStyle w:val="PL"/>
      </w:pPr>
      <w:r>
        <w:t xml:space="preserve">  /policy-data/sponsor-connectivity-data/{sponsorId}:</w:t>
      </w:r>
    </w:p>
    <w:p w14:paraId="500F9581" w14:textId="77777777" w:rsidR="00105A91" w:rsidRDefault="00105A91" w:rsidP="00105A9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00E75913" w14:textId="77777777" w:rsidR="00105A91" w:rsidRDefault="00105A91" w:rsidP="00105A91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4650CDE6" w14:textId="77777777" w:rsidR="00105A91" w:rsidRDefault="00105A91" w:rsidP="00105A91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24F7B98A" w14:textId="77777777" w:rsidR="00105A91" w:rsidRDefault="00105A91" w:rsidP="00105A91">
      <w:pPr>
        <w:pStyle w:val="PL"/>
      </w:pPr>
      <w:r>
        <w:t xml:space="preserve">  /policy-data/bdt-data/{bdtReferenceId}:</w:t>
      </w:r>
    </w:p>
    <w:p w14:paraId="4E959EED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5CFEC1FD" w14:textId="77777777" w:rsidR="00105A91" w:rsidRDefault="00105A91" w:rsidP="00105A91">
      <w:pPr>
        <w:pStyle w:val="PL"/>
      </w:pPr>
      <w:r>
        <w:t xml:space="preserve">  /policy-data/subs-to-notify:</w:t>
      </w:r>
    </w:p>
    <w:p w14:paraId="3464E339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1D6DD328" w14:textId="77777777" w:rsidR="00105A91" w:rsidRDefault="00105A91" w:rsidP="00105A91">
      <w:pPr>
        <w:pStyle w:val="PL"/>
      </w:pPr>
      <w:r>
        <w:t xml:space="preserve">  /policy-data/subs-to-notify/{subsId}:</w:t>
      </w:r>
    </w:p>
    <w:p w14:paraId="194A6A05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56D1F60A" w14:textId="77777777" w:rsidR="00105A91" w:rsidRDefault="00105A91" w:rsidP="00105A91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4FD8CEA0" w14:textId="77777777" w:rsidR="00105A91" w:rsidRDefault="00105A91" w:rsidP="00105A91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4B7BA6AB" w14:textId="77777777" w:rsidR="00105A91" w:rsidRDefault="00105A91" w:rsidP="00105A91">
      <w:pPr>
        <w:pStyle w:val="PL"/>
      </w:pPr>
      <w:r>
        <w:t xml:space="preserve">  /application-data/pfds:</w:t>
      </w:r>
    </w:p>
    <w:p w14:paraId="61B5C017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1497279F" w14:textId="77777777" w:rsidR="00105A91" w:rsidRDefault="00105A91" w:rsidP="00105A91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05D7BC82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40676E1D" w14:textId="77777777" w:rsidR="00105A91" w:rsidRDefault="00105A91" w:rsidP="00105A91">
      <w:pPr>
        <w:pStyle w:val="PL"/>
      </w:pPr>
      <w:r>
        <w:t xml:space="preserve">  /application-data/influenceData:</w:t>
      </w:r>
    </w:p>
    <w:p w14:paraId="5AF832CA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7EC14A91" w14:textId="77777777" w:rsidR="00105A91" w:rsidRDefault="00105A91" w:rsidP="00105A91">
      <w:pPr>
        <w:pStyle w:val="PL"/>
      </w:pPr>
      <w:r w:rsidRPr="009A6F57">
        <w:t># The path segment is left not following the naming convention as defined in 3GPP TS 29.501 due to backward compatibility consideration.</w:t>
      </w:r>
    </w:p>
    <w:p w14:paraId="58569F0D" w14:textId="77777777" w:rsidR="00105A91" w:rsidRDefault="00105A91" w:rsidP="00105A91">
      <w:pPr>
        <w:pStyle w:val="PL"/>
      </w:pPr>
      <w:r>
        <w:t xml:space="preserve">  /application-data/influenceData/{influenceId}:</w:t>
      </w:r>
    </w:p>
    <w:p w14:paraId="0E2091AA" w14:textId="77777777" w:rsidR="00105A91" w:rsidRDefault="00105A91" w:rsidP="00105A91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1280D55E" w14:textId="77777777" w:rsidR="00105A91" w:rsidRDefault="00105A91" w:rsidP="00105A91">
      <w:pPr>
        <w:pStyle w:val="PL"/>
      </w:pPr>
      <w:r w:rsidRPr="00342528">
        <w:t># The path segment is left not following the naming convention as defined in 3GPP TS 29.501 due to backward compatibility consideration.</w:t>
      </w:r>
    </w:p>
    <w:p w14:paraId="738629DF" w14:textId="77777777" w:rsidR="00105A91" w:rsidRDefault="00105A91" w:rsidP="00105A91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7D014F16" w14:textId="77777777" w:rsidR="00105A91" w:rsidRDefault="00105A91" w:rsidP="00105A91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36440198" w14:textId="77777777" w:rsidR="00105A91" w:rsidRDefault="00105A91" w:rsidP="00105A91">
      <w:pPr>
        <w:pStyle w:val="PL"/>
      </w:pPr>
      <w:r>
        <w:t xml:space="preserve">  /application-data/bdtPolicyData:</w:t>
      </w:r>
    </w:p>
    <w:p w14:paraId="69FDEEC5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4DBDF181" w14:textId="77777777" w:rsidR="00105A91" w:rsidRDefault="00105A91" w:rsidP="00105A91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AE6B7F6" w14:textId="77777777" w:rsidR="00105A91" w:rsidRDefault="00105A91" w:rsidP="00105A91">
      <w:pPr>
        <w:pStyle w:val="PL"/>
      </w:pPr>
      <w:r>
        <w:t xml:space="preserve">  /application-data/bdtPolicyData/{bdtPolicyId}:</w:t>
      </w:r>
    </w:p>
    <w:p w14:paraId="502C0087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431D22AB" w14:textId="77777777" w:rsidR="00105A91" w:rsidRDefault="00105A91" w:rsidP="00105A91">
      <w:pPr>
        <w:pStyle w:val="PL"/>
      </w:pPr>
      <w:r w:rsidRPr="00C07180">
        <w:lastRenderedPageBreak/>
        <w:t># The path segment is left not following the naming convention as defined in 3GPP TS 29.501 due to backward compatibility consideration.</w:t>
      </w:r>
    </w:p>
    <w:p w14:paraId="4FC7DBFA" w14:textId="77777777" w:rsidR="00105A91" w:rsidRDefault="00105A91" w:rsidP="00105A91">
      <w:pPr>
        <w:pStyle w:val="PL"/>
      </w:pPr>
      <w:r>
        <w:t xml:space="preserve">  /application-data/iptvConfigData:</w:t>
      </w:r>
    </w:p>
    <w:p w14:paraId="414EE834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0B2ED954" w14:textId="77777777" w:rsidR="00105A91" w:rsidRDefault="00105A91" w:rsidP="00105A91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1F54151A" w14:textId="77777777" w:rsidR="00105A91" w:rsidRDefault="00105A91" w:rsidP="00105A91">
      <w:pPr>
        <w:pStyle w:val="PL"/>
      </w:pPr>
      <w:r>
        <w:t xml:space="preserve">  /application-data/iptvConfigData/{configurationId}:</w:t>
      </w:r>
    </w:p>
    <w:p w14:paraId="77BA5903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42F5CEBC" w14:textId="77777777" w:rsidR="00105A91" w:rsidRDefault="00105A91" w:rsidP="00105A91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6B08EBDE" w14:textId="77777777" w:rsidR="00105A91" w:rsidRDefault="00105A91" w:rsidP="00105A91">
      <w:pPr>
        <w:pStyle w:val="PL"/>
      </w:pPr>
      <w:r>
        <w:t xml:space="preserve">  /</w:t>
      </w:r>
      <w:r w:rsidRPr="007576BC">
        <w:t>application-data/serviceParamData:</w:t>
      </w:r>
    </w:p>
    <w:p w14:paraId="504DA13A" w14:textId="77777777" w:rsidR="00105A91" w:rsidRPr="00A0349D" w:rsidRDefault="00105A91" w:rsidP="00105A91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4D2F1865" w14:textId="77777777" w:rsidR="00105A91" w:rsidRDefault="00105A91" w:rsidP="00105A91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2C7AADE" w14:textId="77777777" w:rsidR="00105A91" w:rsidRDefault="00105A91" w:rsidP="00105A91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60F2C7C2" w14:textId="77777777" w:rsidR="00105A91" w:rsidRPr="00A0349D" w:rsidRDefault="00105A91" w:rsidP="00105A91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5CE657C2" w14:textId="77777777" w:rsidR="00105A91" w:rsidRDefault="00105A91" w:rsidP="00105A91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BC1981A" w14:textId="77777777" w:rsidR="00105A91" w:rsidRDefault="00105A91" w:rsidP="00105A91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1CF4E322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79BA3FFA" w14:textId="77777777" w:rsidR="00105A91" w:rsidRDefault="00105A91" w:rsidP="00105A91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79355599" w14:textId="77777777" w:rsidR="00105A91" w:rsidRDefault="00105A91" w:rsidP="00105A91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0E21D17C" w14:textId="77777777" w:rsidR="00105A91" w:rsidRDefault="00105A91" w:rsidP="00105A91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426E421C" w14:textId="77777777" w:rsidR="00105A91" w:rsidRDefault="00105A91" w:rsidP="00105A91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1AEB11A1" w14:textId="77777777" w:rsidR="00105A91" w:rsidRDefault="00105A91" w:rsidP="00105A91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470FFEB7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BAB9948" w14:textId="77777777" w:rsidR="00105A91" w:rsidRDefault="00105A91" w:rsidP="00105A91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11244117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36E1D258" w14:textId="77777777" w:rsidR="00105A91" w:rsidRDefault="00105A91" w:rsidP="00105A91">
      <w:pPr>
        <w:pStyle w:val="PL"/>
      </w:pPr>
      <w:r>
        <w:t xml:space="preserve">  /exposure-data/{ueId}/access-and-mobility-data:</w:t>
      </w:r>
    </w:p>
    <w:p w14:paraId="104F3C49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4AC8667B" w14:textId="77777777" w:rsidR="00105A91" w:rsidRDefault="00105A91" w:rsidP="00105A91">
      <w:pPr>
        <w:pStyle w:val="PL"/>
      </w:pPr>
      <w:r>
        <w:t xml:space="preserve">  /exposure-data/{ueId}/session-management-data/{pduSessionId}:</w:t>
      </w:r>
    </w:p>
    <w:p w14:paraId="05104BBD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5D3636F9" w14:textId="77777777" w:rsidR="00105A91" w:rsidRDefault="00105A91" w:rsidP="00105A91">
      <w:pPr>
        <w:pStyle w:val="PL"/>
      </w:pPr>
      <w:r>
        <w:t xml:space="preserve">  /exposure-data/subs-to-notify:</w:t>
      </w:r>
    </w:p>
    <w:p w14:paraId="03E7D9D5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709C7F04" w14:textId="77777777" w:rsidR="00105A91" w:rsidRDefault="00105A91" w:rsidP="00105A91">
      <w:pPr>
        <w:pStyle w:val="PL"/>
      </w:pPr>
      <w:r>
        <w:t xml:space="preserve">  /exposure-data/subs-to-notify/{subId}:</w:t>
      </w:r>
    </w:p>
    <w:p w14:paraId="3EC1B6F6" w14:textId="77777777" w:rsidR="00105A91" w:rsidRDefault="00105A91" w:rsidP="00105A91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2B6953FA" w14:textId="1BAA4FA1" w:rsidR="00105A91" w:rsidRDefault="00105A91" w:rsidP="00105A91">
      <w:pPr>
        <w:pStyle w:val="PL"/>
        <w:rPr>
          <w:ins w:id="740" w:author="Song Yue" w:date="2021-12-31T16:06:00Z"/>
          <w:lang w:eastAsia="zh-CN"/>
        </w:rPr>
      </w:pPr>
      <w:ins w:id="741" w:author="Song Yue" w:date="2021-12-31T16:0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/</w:t>
        </w:r>
      </w:ins>
      <w:ins w:id="742" w:author="Song Yue" w:date="2021-12-31T16:07:00Z">
        <w:r w:rsidRPr="00105A91">
          <w:rPr>
            <w:lang w:eastAsia="zh-CN"/>
          </w:rPr>
          <w:t>data-restoration-events</w:t>
        </w:r>
        <w:r>
          <w:rPr>
            <w:lang w:eastAsia="zh-CN"/>
          </w:rPr>
          <w:t>:</w:t>
        </w:r>
      </w:ins>
    </w:p>
    <w:p w14:paraId="2D517FC9" w14:textId="77777777" w:rsidR="00105A91" w:rsidRDefault="00105A91" w:rsidP="00105A91">
      <w:pPr>
        <w:pStyle w:val="PL"/>
        <w:rPr>
          <w:ins w:id="743" w:author="Song Yue" w:date="2021-12-31T16:07:00Z"/>
        </w:rPr>
      </w:pPr>
      <w:ins w:id="744" w:author="Song Yue" w:date="2021-12-31T16:07:00Z">
        <w:r w:rsidRPr="00986E88">
          <w:t xml:space="preserve">    post:</w:t>
        </w:r>
      </w:ins>
    </w:p>
    <w:p w14:paraId="2AA00DB3" w14:textId="77777777" w:rsidR="00105A91" w:rsidRPr="00A37A81" w:rsidRDefault="00105A91" w:rsidP="00105A91">
      <w:pPr>
        <w:pStyle w:val="PL"/>
        <w:rPr>
          <w:ins w:id="745" w:author="Song Yue" w:date="2021-12-31T16:07:00Z"/>
        </w:rPr>
      </w:pPr>
      <w:ins w:id="746" w:author="Song Yue" w:date="2021-12-31T16:07:00Z">
        <w:r>
          <w:t xml:space="preserve">    # This is a pseudo operation, clients shall NOT invoke this method!</w:t>
        </w:r>
      </w:ins>
    </w:p>
    <w:p w14:paraId="593A5109" w14:textId="2D0DED5F" w:rsidR="00105A91" w:rsidRPr="000B71E3" w:rsidRDefault="00105A91" w:rsidP="00105A91">
      <w:pPr>
        <w:pStyle w:val="PL"/>
        <w:rPr>
          <w:ins w:id="747" w:author="Song Yue" w:date="2021-12-31T16:07:00Z"/>
        </w:rPr>
      </w:pPr>
      <w:ins w:id="748" w:author="Song Yue" w:date="2021-12-31T16:07:00Z">
        <w:r w:rsidRPr="000B71E3">
          <w:t xml:space="preserve">      summary: subscribe to </w:t>
        </w:r>
      </w:ins>
      <w:ins w:id="749" w:author="Song Yue" w:date="2021-12-31T16:48:00Z">
        <w:r w:rsidR="002674EB">
          <w:t xml:space="preserve">data restoration </w:t>
        </w:r>
      </w:ins>
      <w:ins w:id="750" w:author="Song Yue" w:date="2021-12-31T16:07:00Z">
        <w:r w:rsidRPr="000B71E3">
          <w:t>notifications</w:t>
        </w:r>
      </w:ins>
    </w:p>
    <w:p w14:paraId="2D43AB46" w14:textId="77777777" w:rsidR="00105A91" w:rsidRDefault="00105A91" w:rsidP="00105A91">
      <w:pPr>
        <w:pStyle w:val="PL"/>
        <w:rPr>
          <w:ins w:id="751" w:author="Song Yue" w:date="2021-12-31T16:07:00Z"/>
        </w:rPr>
      </w:pPr>
      <w:ins w:id="752" w:author="Song Yue" w:date="2021-12-31T16:07:00Z">
        <w:r>
          <w:t xml:space="preserve">      operationId: CreateIndividualSubcription</w:t>
        </w:r>
      </w:ins>
    </w:p>
    <w:p w14:paraId="180E7094" w14:textId="77777777" w:rsidR="00105A91" w:rsidRDefault="00105A91" w:rsidP="00105A91">
      <w:pPr>
        <w:pStyle w:val="PL"/>
        <w:rPr>
          <w:ins w:id="753" w:author="Song Yue" w:date="2021-12-31T16:07:00Z"/>
        </w:rPr>
      </w:pPr>
      <w:ins w:id="754" w:author="Song Yue" w:date="2021-12-31T16:07:00Z">
        <w:r>
          <w:t xml:space="preserve">      tags:</w:t>
        </w:r>
      </w:ins>
    </w:p>
    <w:p w14:paraId="7D019090" w14:textId="77777777" w:rsidR="00105A91" w:rsidRDefault="00105A91" w:rsidP="00105A91">
      <w:pPr>
        <w:pStyle w:val="PL"/>
        <w:rPr>
          <w:ins w:id="755" w:author="Song Yue" w:date="2021-12-31T16:07:00Z"/>
        </w:rPr>
      </w:pPr>
      <w:ins w:id="756" w:author="Song Yue" w:date="2021-12-31T16:07:00Z">
        <w:r>
          <w:t xml:space="preserve">        - Subscriptions (Collection)</w:t>
        </w:r>
      </w:ins>
    </w:p>
    <w:p w14:paraId="4013EA5C" w14:textId="77777777" w:rsidR="00105A91" w:rsidRPr="00986E88" w:rsidRDefault="00105A91" w:rsidP="00105A91">
      <w:pPr>
        <w:pStyle w:val="PL"/>
        <w:rPr>
          <w:ins w:id="757" w:author="Song Yue" w:date="2021-12-31T16:07:00Z"/>
        </w:rPr>
      </w:pPr>
      <w:ins w:id="758" w:author="Song Yue" w:date="2021-12-31T16:07:00Z">
        <w:r w:rsidRPr="00986E88">
          <w:t xml:space="preserve">      requestBody:</w:t>
        </w:r>
      </w:ins>
    </w:p>
    <w:p w14:paraId="5712A39D" w14:textId="77777777" w:rsidR="00105A91" w:rsidRPr="00986E88" w:rsidRDefault="00105A91" w:rsidP="00105A91">
      <w:pPr>
        <w:pStyle w:val="PL"/>
        <w:rPr>
          <w:ins w:id="759" w:author="Song Yue" w:date="2021-12-31T16:07:00Z"/>
        </w:rPr>
      </w:pPr>
      <w:ins w:id="760" w:author="Song Yue" w:date="2021-12-31T16:07:00Z">
        <w:r w:rsidRPr="00986E88">
          <w:t xml:space="preserve">        required: true</w:t>
        </w:r>
      </w:ins>
    </w:p>
    <w:p w14:paraId="011B8FDC" w14:textId="77777777" w:rsidR="00105A91" w:rsidRPr="00986E88" w:rsidRDefault="00105A91" w:rsidP="00105A91">
      <w:pPr>
        <w:pStyle w:val="PL"/>
        <w:rPr>
          <w:ins w:id="761" w:author="Song Yue" w:date="2021-12-31T16:07:00Z"/>
        </w:rPr>
      </w:pPr>
      <w:ins w:id="762" w:author="Song Yue" w:date="2021-12-31T16:07:00Z">
        <w:r w:rsidRPr="00986E88">
          <w:t xml:space="preserve">        content:</w:t>
        </w:r>
      </w:ins>
    </w:p>
    <w:p w14:paraId="196AABE3" w14:textId="77777777" w:rsidR="00105A91" w:rsidRDefault="00105A91" w:rsidP="00105A91">
      <w:pPr>
        <w:pStyle w:val="PL"/>
        <w:rPr>
          <w:ins w:id="763" w:author="Song Yue" w:date="2021-12-31T16:07:00Z"/>
        </w:rPr>
      </w:pPr>
      <w:ins w:id="764" w:author="Song Yue" w:date="2021-12-31T16:07:00Z">
        <w:r w:rsidRPr="00986E88">
          <w:t xml:space="preserve">          application/json:</w:t>
        </w:r>
      </w:ins>
    </w:p>
    <w:p w14:paraId="2C50E973" w14:textId="77777777" w:rsidR="00105A91" w:rsidRPr="00986E88" w:rsidRDefault="00105A91" w:rsidP="00105A91">
      <w:pPr>
        <w:pStyle w:val="PL"/>
        <w:rPr>
          <w:ins w:id="765" w:author="Song Yue" w:date="2021-12-31T16:07:00Z"/>
          <w:lang w:eastAsia="zh-CN"/>
        </w:rPr>
      </w:pPr>
      <w:ins w:id="766" w:author="Song Yue" w:date="2021-12-31T16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>: {}</w:t>
        </w:r>
      </w:ins>
    </w:p>
    <w:p w14:paraId="3718B8C8" w14:textId="77777777" w:rsidR="00105A91" w:rsidRPr="00986E88" w:rsidRDefault="00105A91" w:rsidP="00105A91">
      <w:pPr>
        <w:pStyle w:val="PL"/>
        <w:rPr>
          <w:ins w:id="767" w:author="Song Yue" w:date="2021-12-31T16:07:00Z"/>
        </w:rPr>
      </w:pPr>
      <w:ins w:id="768" w:author="Song Yue" w:date="2021-12-31T16:07:00Z">
        <w:r w:rsidRPr="00986E88">
          <w:t xml:space="preserve">      responses:</w:t>
        </w:r>
      </w:ins>
    </w:p>
    <w:p w14:paraId="4A75A43D" w14:textId="77777777" w:rsidR="00105A91" w:rsidRDefault="00105A91" w:rsidP="00105A91">
      <w:pPr>
        <w:pStyle w:val="PL"/>
        <w:rPr>
          <w:ins w:id="769" w:author="Song Yue" w:date="2021-12-31T16:07:00Z"/>
        </w:rPr>
      </w:pPr>
      <w:ins w:id="770" w:author="Song Yue" w:date="2021-12-31T16:07:00Z">
        <w:r>
          <w:t xml:space="preserve">        default:</w:t>
        </w:r>
      </w:ins>
    </w:p>
    <w:p w14:paraId="1E2A9692" w14:textId="77777777" w:rsidR="00105A91" w:rsidRDefault="00105A91" w:rsidP="00105A91">
      <w:pPr>
        <w:pStyle w:val="PL"/>
        <w:rPr>
          <w:ins w:id="771" w:author="Song Yue" w:date="2021-12-31T16:07:00Z"/>
        </w:rPr>
      </w:pPr>
      <w:ins w:id="772" w:author="Song Yue" w:date="2021-12-31T16:07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62DF33C8" w14:textId="77777777" w:rsidR="00105A91" w:rsidRPr="00986E88" w:rsidRDefault="00105A91" w:rsidP="00105A91">
      <w:pPr>
        <w:pStyle w:val="PL"/>
        <w:rPr>
          <w:ins w:id="773" w:author="Song Yue" w:date="2021-12-31T16:07:00Z"/>
        </w:rPr>
      </w:pPr>
      <w:ins w:id="774" w:author="Song Yue" w:date="2021-12-31T16:07:00Z">
        <w:r w:rsidRPr="00986E88">
          <w:t xml:space="preserve">      callbacks:</w:t>
        </w:r>
      </w:ins>
    </w:p>
    <w:p w14:paraId="27D26A35" w14:textId="77777777" w:rsidR="00105A91" w:rsidRPr="00986E88" w:rsidRDefault="00105A91" w:rsidP="00105A91">
      <w:pPr>
        <w:pStyle w:val="PL"/>
        <w:rPr>
          <w:ins w:id="775" w:author="Song Yue" w:date="2021-12-31T16:07:00Z"/>
        </w:rPr>
      </w:pPr>
      <w:ins w:id="776" w:author="Song Yue" w:date="2021-12-31T16:07:00Z">
        <w:r w:rsidRPr="00986E88">
          <w:t xml:space="preserve">        </w:t>
        </w:r>
        <w:r>
          <w:t>ee</w:t>
        </w:r>
        <w:r w:rsidRPr="00986E88">
          <w:t>Notification:</w:t>
        </w:r>
      </w:ins>
    </w:p>
    <w:p w14:paraId="4E4131F8" w14:textId="67BDF643" w:rsidR="00105A91" w:rsidRDefault="00105A91" w:rsidP="00105A91">
      <w:pPr>
        <w:pStyle w:val="PL"/>
        <w:rPr>
          <w:ins w:id="777" w:author="Song Yue" w:date="2021-12-31T16:07:00Z"/>
        </w:rPr>
      </w:pPr>
      <w:ins w:id="778" w:author="Song Yue" w:date="2021-12-31T16:07:00Z">
        <w:r w:rsidRPr="00986E88">
          <w:t xml:space="preserve">          '{</w:t>
        </w:r>
      </w:ins>
      <w:ins w:id="779" w:author="Song Yue" w:date="2021-12-31T16:49:00Z">
        <w:r w:rsidR="002674EB">
          <w:rPr>
            <w:lang w:val="en-US"/>
          </w:rPr>
          <w:t>data</w:t>
        </w:r>
        <w:r w:rsidR="002674EB" w:rsidRPr="00B06F7A">
          <w:rPr>
            <w:lang w:val="en-US"/>
          </w:rPr>
          <w:t>RestorationCallbackUri</w:t>
        </w:r>
      </w:ins>
      <w:ins w:id="780" w:author="Song Yue" w:date="2021-12-31T16:07:00Z">
        <w:r w:rsidRPr="00986E88">
          <w:t>}':</w:t>
        </w:r>
      </w:ins>
    </w:p>
    <w:p w14:paraId="3626D235" w14:textId="7064A670" w:rsidR="00105A91" w:rsidRPr="00986E88" w:rsidRDefault="00105A91" w:rsidP="00105A91">
      <w:pPr>
        <w:pStyle w:val="PL"/>
        <w:rPr>
          <w:ins w:id="781" w:author="Song Yue" w:date="2021-12-31T16:07:00Z"/>
          <w:lang w:eastAsia="zh-CN"/>
        </w:rPr>
      </w:pPr>
      <w:ins w:id="782" w:author="Song Yue" w:date="2021-12-31T16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# The URI in </w:t>
        </w:r>
        <w:r w:rsidRPr="00986E88">
          <w:t>{</w:t>
        </w:r>
      </w:ins>
      <w:ins w:id="783" w:author="Song Yue" w:date="2021-12-31T16:49:00Z">
        <w:r w:rsidR="002674EB">
          <w:rPr>
            <w:lang w:val="en-US"/>
          </w:rPr>
          <w:t>data</w:t>
        </w:r>
        <w:r w:rsidR="002674EB" w:rsidRPr="00B06F7A">
          <w:rPr>
            <w:lang w:val="en-US"/>
          </w:rPr>
          <w:t>RestorationCallbackUri</w:t>
        </w:r>
      </w:ins>
      <w:ins w:id="784" w:author="Song Yue" w:date="2021-12-31T16:07:00Z">
        <w:r w:rsidRPr="00986E88">
          <w:t>}</w:t>
        </w:r>
        <w:r>
          <w:t xml:space="preserve"> is </w:t>
        </w:r>
      </w:ins>
      <w:ins w:id="785" w:author="Song Yue" w:date="2021-12-31T16:49:00Z">
        <w:r w:rsidR="002674EB">
          <w:t>the default endpoint discovered from NRF.</w:t>
        </w:r>
      </w:ins>
    </w:p>
    <w:p w14:paraId="0A5B104D" w14:textId="77777777" w:rsidR="00105A91" w:rsidRPr="00986E88" w:rsidRDefault="00105A91" w:rsidP="00105A91">
      <w:pPr>
        <w:pStyle w:val="PL"/>
        <w:rPr>
          <w:ins w:id="786" w:author="Song Yue" w:date="2021-12-31T16:07:00Z"/>
        </w:rPr>
      </w:pPr>
      <w:ins w:id="787" w:author="Song Yue" w:date="2021-12-31T16:07:00Z">
        <w:r w:rsidRPr="00986E88">
          <w:t xml:space="preserve">            post:</w:t>
        </w:r>
      </w:ins>
    </w:p>
    <w:p w14:paraId="628D13AA" w14:textId="77777777" w:rsidR="00105A91" w:rsidRPr="00986E88" w:rsidRDefault="00105A91" w:rsidP="00105A91">
      <w:pPr>
        <w:pStyle w:val="PL"/>
        <w:rPr>
          <w:ins w:id="788" w:author="Song Yue" w:date="2021-12-31T16:07:00Z"/>
        </w:rPr>
      </w:pPr>
      <w:ins w:id="789" w:author="Song Yue" w:date="2021-12-31T16:07:00Z">
        <w:r w:rsidRPr="00986E88">
          <w:t xml:space="preserve">              requestBody:</w:t>
        </w:r>
      </w:ins>
    </w:p>
    <w:p w14:paraId="59385BB7" w14:textId="77777777" w:rsidR="00105A91" w:rsidRPr="00986E88" w:rsidRDefault="00105A91" w:rsidP="00105A91">
      <w:pPr>
        <w:pStyle w:val="PL"/>
        <w:rPr>
          <w:ins w:id="790" w:author="Song Yue" w:date="2021-12-31T16:07:00Z"/>
        </w:rPr>
      </w:pPr>
      <w:ins w:id="791" w:author="Song Yue" w:date="2021-12-31T16:07:00Z">
        <w:r w:rsidRPr="00986E88">
          <w:t xml:space="preserve">                required: true</w:t>
        </w:r>
      </w:ins>
    </w:p>
    <w:p w14:paraId="62235817" w14:textId="77777777" w:rsidR="00105A91" w:rsidRPr="00986E88" w:rsidRDefault="00105A91" w:rsidP="00105A91">
      <w:pPr>
        <w:pStyle w:val="PL"/>
        <w:rPr>
          <w:ins w:id="792" w:author="Song Yue" w:date="2021-12-31T16:07:00Z"/>
        </w:rPr>
      </w:pPr>
      <w:ins w:id="793" w:author="Song Yue" w:date="2021-12-31T16:07:00Z">
        <w:r w:rsidRPr="00986E88">
          <w:t xml:space="preserve">                content:</w:t>
        </w:r>
      </w:ins>
    </w:p>
    <w:p w14:paraId="00F757AE" w14:textId="77777777" w:rsidR="00105A91" w:rsidRPr="00986E88" w:rsidRDefault="00105A91" w:rsidP="00105A91">
      <w:pPr>
        <w:pStyle w:val="PL"/>
        <w:rPr>
          <w:ins w:id="794" w:author="Song Yue" w:date="2021-12-31T16:07:00Z"/>
        </w:rPr>
      </w:pPr>
      <w:ins w:id="795" w:author="Song Yue" w:date="2021-12-31T16:07:00Z">
        <w:r w:rsidRPr="00986E88">
          <w:t xml:space="preserve">                  application/json:</w:t>
        </w:r>
      </w:ins>
    </w:p>
    <w:p w14:paraId="2BEB6236" w14:textId="77777777" w:rsidR="00105A91" w:rsidRPr="00986E88" w:rsidRDefault="00105A91" w:rsidP="00105A91">
      <w:pPr>
        <w:pStyle w:val="PL"/>
        <w:rPr>
          <w:ins w:id="796" w:author="Song Yue" w:date="2021-12-31T16:07:00Z"/>
        </w:rPr>
      </w:pPr>
      <w:ins w:id="797" w:author="Song Yue" w:date="2021-12-31T16:07:00Z">
        <w:r w:rsidRPr="00986E88">
          <w:t xml:space="preserve">                    schema:</w:t>
        </w:r>
      </w:ins>
    </w:p>
    <w:p w14:paraId="00238DB6" w14:textId="2C6BB40B" w:rsidR="00105A91" w:rsidRPr="00986E88" w:rsidRDefault="00105A91" w:rsidP="00105A91">
      <w:pPr>
        <w:pStyle w:val="PL"/>
        <w:rPr>
          <w:ins w:id="798" w:author="Song Yue" w:date="2021-12-31T16:07:00Z"/>
        </w:rPr>
      </w:pPr>
      <w:ins w:id="799" w:author="Song Yue" w:date="2021-12-31T16:07:00Z">
        <w:r w:rsidRPr="00986E88">
          <w:t xml:space="preserve">                      $ref: '#/components/schemas/</w:t>
        </w:r>
      </w:ins>
      <w:ins w:id="800" w:author="Song Yue" w:date="2021-12-31T16:50:00Z">
        <w:r w:rsidR="002674EB">
          <w:rPr>
            <w:lang w:eastAsia="zh-CN"/>
          </w:rPr>
          <w:t>DataRestorationNotification</w:t>
        </w:r>
      </w:ins>
      <w:ins w:id="801" w:author="Song Yue" w:date="2021-12-31T16:07:00Z">
        <w:r w:rsidRPr="00986E88">
          <w:t>'</w:t>
        </w:r>
      </w:ins>
    </w:p>
    <w:p w14:paraId="6F0020CB" w14:textId="77777777" w:rsidR="00105A91" w:rsidRPr="00986E88" w:rsidRDefault="00105A91" w:rsidP="00105A91">
      <w:pPr>
        <w:pStyle w:val="PL"/>
        <w:rPr>
          <w:ins w:id="802" w:author="Song Yue" w:date="2021-12-31T16:07:00Z"/>
        </w:rPr>
      </w:pPr>
      <w:ins w:id="803" w:author="Song Yue" w:date="2021-12-31T16:07:00Z">
        <w:r w:rsidRPr="00986E88">
          <w:t xml:space="preserve">              responses:</w:t>
        </w:r>
      </w:ins>
    </w:p>
    <w:p w14:paraId="72F7119B" w14:textId="77777777" w:rsidR="00105A91" w:rsidRPr="00986E88" w:rsidRDefault="00105A91" w:rsidP="00105A91">
      <w:pPr>
        <w:pStyle w:val="PL"/>
        <w:rPr>
          <w:ins w:id="804" w:author="Song Yue" w:date="2021-12-31T16:07:00Z"/>
        </w:rPr>
      </w:pPr>
      <w:ins w:id="805" w:author="Song Yue" w:date="2021-12-31T16:07:00Z">
        <w:r w:rsidRPr="00986E88">
          <w:t xml:space="preserve">                '204':</w:t>
        </w:r>
      </w:ins>
    </w:p>
    <w:p w14:paraId="0B6B4FB0" w14:textId="77777777" w:rsidR="00105A91" w:rsidRPr="00986E88" w:rsidRDefault="00105A91" w:rsidP="00105A91">
      <w:pPr>
        <w:pStyle w:val="PL"/>
        <w:rPr>
          <w:ins w:id="806" w:author="Song Yue" w:date="2021-12-31T16:07:00Z"/>
        </w:rPr>
      </w:pPr>
      <w:ins w:id="807" w:author="Song Yue" w:date="2021-12-31T16:07:00Z">
        <w:r w:rsidRPr="00986E88">
          <w:t xml:space="preserve">                  description: No Content, Notification was succesfull</w:t>
        </w:r>
      </w:ins>
    </w:p>
    <w:p w14:paraId="2EDCC777" w14:textId="77777777" w:rsidR="00105A91" w:rsidRPr="00690A26" w:rsidRDefault="00105A91" w:rsidP="00105A91">
      <w:pPr>
        <w:pStyle w:val="PL"/>
        <w:rPr>
          <w:ins w:id="808" w:author="Song Yue" w:date="2021-12-31T16:07:00Z"/>
          <w:lang w:val="en-US"/>
        </w:rPr>
      </w:pPr>
      <w:ins w:id="809" w:author="Song Yue" w:date="2021-12-31T16:07:00Z"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66DCE05E" w14:textId="77777777" w:rsidR="00105A91" w:rsidRDefault="00105A91" w:rsidP="00105A91">
      <w:pPr>
        <w:pStyle w:val="PL"/>
        <w:rPr>
          <w:ins w:id="810" w:author="Song Yue" w:date="2021-12-31T16:07:00Z"/>
          <w:lang w:eastAsia="zh-CN"/>
        </w:rPr>
      </w:pPr>
      <w:ins w:id="811" w:author="Song Yue" w:date="2021-12-31T16:07:00Z">
        <w:r w:rsidRPr="00690A26">
          <w:rPr>
            <w:lang w:val="en-US"/>
          </w:rPr>
          <w:t xml:space="preserve">        </w:t>
        </w:r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description: </w:t>
        </w:r>
        <w:r w:rsidRPr="00690A26">
          <w:rPr>
            <w:rFonts w:hint="eastAsia"/>
            <w:lang w:eastAsia="zh-CN"/>
          </w:rPr>
          <w:t>Temporary Redirect</w:t>
        </w:r>
      </w:ins>
    </w:p>
    <w:p w14:paraId="42986292" w14:textId="77777777" w:rsidR="00105A91" w:rsidRPr="003B2883" w:rsidRDefault="00105A91" w:rsidP="00105A91">
      <w:pPr>
        <w:pStyle w:val="PL"/>
        <w:rPr>
          <w:ins w:id="812" w:author="Song Yue" w:date="2021-12-31T16:07:00Z"/>
        </w:rPr>
      </w:pPr>
      <w:ins w:id="813" w:author="Song Yue" w:date="2021-12-31T16:07:00Z">
        <w:r w:rsidRPr="003B2883">
          <w:t xml:space="preserve">         </w:t>
        </w:r>
        <w:r>
          <w:rPr>
            <w:lang w:val="en-US"/>
          </w:rPr>
          <w:t xml:space="preserve">        </w:t>
        </w:r>
        <w:r w:rsidRPr="003B2883">
          <w:t xml:space="preserve"> content:</w:t>
        </w:r>
      </w:ins>
    </w:p>
    <w:p w14:paraId="6B0A4E82" w14:textId="77777777" w:rsidR="00105A91" w:rsidRPr="003B2883" w:rsidRDefault="00105A91" w:rsidP="00105A91">
      <w:pPr>
        <w:pStyle w:val="PL"/>
        <w:rPr>
          <w:ins w:id="814" w:author="Song Yue" w:date="2021-12-31T16:07:00Z"/>
        </w:rPr>
      </w:pPr>
      <w:ins w:id="815" w:author="Song Yue" w:date="2021-12-31T16:07:00Z">
        <w:r w:rsidRPr="003B2883">
          <w:t xml:space="preserve">        </w:t>
        </w:r>
        <w:r>
          <w:rPr>
            <w:lang w:val="en-US"/>
          </w:rPr>
          <w:t xml:space="preserve">        </w:t>
        </w:r>
        <w:r w:rsidRPr="003B2883">
          <w:t xml:space="preserve">    application/json:</w:t>
        </w:r>
      </w:ins>
    </w:p>
    <w:p w14:paraId="0572B868" w14:textId="77777777" w:rsidR="00105A91" w:rsidRPr="003B2883" w:rsidRDefault="00105A91" w:rsidP="00105A91">
      <w:pPr>
        <w:pStyle w:val="PL"/>
        <w:rPr>
          <w:ins w:id="816" w:author="Song Yue" w:date="2021-12-31T16:07:00Z"/>
        </w:rPr>
      </w:pPr>
      <w:ins w:id="817" w:author="Song Yue" w:date="2021-12-31T16:07:00Z">
        <w:r w:rsidRPr="003B2883">
          <w:t xml:space="preserve">   </w:t>
        </w:r>
        <w:r>
          <w:rPr>
            <w:lang w:val="en-US"/>
          </w:rPr>
          <w:t xml:space="preserve">        </w:t>
        </w:r>
        <w:r w:rsidRPr="003B2883">
          <w:t xml:space="preserve">           schema:</w:t>
        </w:r>
      </w:ins>
    </w:p>
    <w:p w14:paraId="1D1925E8" w14:textId="77777777" w:rsidR="00105A91" w:rsidRDefault="00105A91" w:rsidP="00105A91">
      <w:pPr>
        <w:pStyle w:val="PL"/>
        <w:rPr>
          <w:ins w:id="818" w:author="Song Yue" w:date="2021-12-31T16:07:00Z"/>
          <w:lang w:eastAsia="zh-CN"/>
        </w:rPr>
      </w:pPr>
      <w:ins w:id="819" w:author="Song Yue" w:date="2021-12-31T16:07:00Z">
        <w:r w:rsidRPr="003B2883">
          <w:t xml:space="preserve">     </w:t>
        </w:r>
        <w:r>
          <w:rPr>
            <w:lang w:val="en-US"/>
          </w:rPr>
          <w:t xml:space="preserve">        </w:t>
        </w:r>
        <w:r w:rsidRPr="003B2883">
          <w:t xml:space="preserve">           $ref: 'TS29571_CommonData.yaml#/components/schemas/</w:t>
        </w:r>
        <w:r>
          <w:t>RedirectResponse</w:t>
        </w:r>
        <w:r w:rsidRPr="003B2883">
          <w:t>'</w:t>
        </w:r>
      </w:ins>
    </w:p>
    <w:p w14:paraId="68CFEAA1" w14:textId="77777777" w:rsidR="00105A91" w:rsidRPr="00690A26" w:rsidRDefault="00105A91" w:rsidP="00105A91">
      <w:pPr>
        <w:pStyle w:val="PL"/>
        <w:rPr>
          <w:ins w:id="820" w:author="Song Yue" w:date="2021-12-31T16:07:00Z"/>
        </w:rPr>
      </w:pPr>
      <w:ins w:id="821" w:author="Song Yue" w:date="2021-12-31T16:07:00Z"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headers:</w:t>
        </w:r>
      </w:ins>
    </w:p>
    <w:p w14:paraId="0B6908EB" w14:textId="77777777" w:rsidR="00105A91" w:rsidRPr="00690A26" w:rsidRDefault="00105A91" w:rsidP="00105A91">
      <w:pPr>
        <w:pStyle w:val="PL"/>
        <w:rPr>
          <w:ins w:id="822" w:author="Song Yue" w:date="2021-12-31T16:07:00Z"/>
        </w:rPr>
      </w:pPr>
      <w:ins w:id="823" w:author="Song Yue" w:date="2021-12-31T16:07:00Z">
        <w:r w:rsidRPr="00690A26">
          <w:lastRenderedPageBreak/>
          <w:t xml:space="preserve">    </w:t>
        </w:r>
        <w:r>
          <w:rPr>
            <w:lang w:val="en-US"/>
          </w:rPr>
          <w:t xml:space="preserve">        </w:t>
        </w:r>
        <w:r w:rsidRPr="00690A26">
          <w:t xml:space="preserve">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5787DE76" w14:textId="77777777" w:rsidR="00105A91" w:rsidRPr="00690A26" w:rsidRDefault="00105A91" w:rsidP="00105A91">
      <w:pPr>
        <w:pStyle w:val="PL"/>
        <w:rPr>
          <w:ins w:id="824" w:author="Song Yue" w:date="2021-12-31T16:07:00Z"/>
        </w:rPr>
      </w:pPr>
      <w:ins w:id="825" w:author="Song Yue" w:date="2021-12-31T16:07:00Z">
        <w:r w:rsidRPr="00690A26">
          <w:t xml:space="preserve">   </w:t>
        </w:r>
        <w:r>
          <w:rPr>
            <w:lang w:val="en-US"/>
          </w:rPr>
          <w:t xml:space="preserve">        </w:t>
        </w:r>
        <w:r w:rsidRPr="00690A26">
          <w:t xml:space="preserve">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>The URI pointing to the resource located on the redirect target N</w:t>
        </w:r>
        <w:r>
          <w:rPr>
            <w:rFonts w:cs="Arial"/>
            <w:szCs w:val="18"/>
            <w:lang w:val="en-US" w:eastAsia="zh-CN"/>
          </w:rPr>
          <w:t>F service consumer</w:t>
        </w:r>
        <w:r w:rsidRPr="00690A26">
          <w:t>'</w:t>
        </w:r>
      </w:ins>
    </w:p>
    <w:p w14:paraId="126E2C76" w14:textId="77777777" w:rsidR="00105A91" w:rsidRPr="00690A26" w:rsidRDefault="00105A91" w:rsidP="00105A91">
      <w:pPr>
        <w:pStyle w:val="PL"/>
        <w:rPr>
          <w:ins w:id="826" w:author="Song Yue" w:date="2021-12-31T16:07:00Z"/>
        </w:rPr>
      </w:pPr>
      <w:ins w:id="827" w:author="Song Yue" w:date="2021-12-31T16:07:00Z">
        <w:r w:rsidRPr="00690A26">
          <w:t xml:space="preserve">        </w:t>
        </w:r>
        <w:r>
          <w:rPr>
            <w:lang w:val="en-US"/>
          </w:rPr>
          <w:t xml:space="preserve">        </w:t>
        </w:r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27AC6B4F" w14:textId="77777777" w:rsidR="00105A91" w:rsidRPr="00690A26" w:rsidRDefault="00105A91" w:rsidP="00105A91">
      <w:pPr>
        <w:pStyle w:val="PL"/>
        <w:rPr>
          <w:ins w:id="828" w:author="Song Yue" w:date="2021-12-31T16:07:00Z"/>
        </w:rPr>
      </w:pPr>
      <w:ins w:id="829" w:author="Song Yue" w:date="2021-12-31T16:0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t>schema:</w:t>
        </w:r>
      </w:ins>
    </w:p>
    <w:p w14:paraId="1C9D7145" w14:textId="77777777" w:rsidR="00105A91" w:rsidRDefault="00105A91" w:rsidP="00105A91">
      <w:pPr>
        <w:pStyle w:val="PL"/>
        <w:rPr>
          <w:ins w:id="830" w:author="Song Yue" w:date="2021-12-31T16:07:00Z"/>
        </w:rPr>
      </w:pPr>
      <w:ins w:id="831" w:author="Song Yue" w:date="2021-12-31T16:0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  <w:r>
          <w:rPr>
            <w:lang w:val="en-US"/>
          </w:rPr>
          <w:t xml:space="preserve">        </w:t>
        </w:r>
        <w:r w:rsidRPr="00690A26">
          <w:t>type: string</w:t>
        </w:r>
      </w:ins>
    </w:p>
    <w:p w14:paraId="5F0F270D" w14:textId="77777777" w:rsidR="00105A91" w:rsidRPr="00690A26" w:rsidRDefault="00105A91" w:rsidP="00105A91">
      <w:pPr>
        <w:pStyle w:val="PL"/>
        <w:rPr>
          <w:ins w:id="832" w:author="Song Yue" w:date="2021-12-31T16:07:00Z"/>
          <w:lang w:val="en-US"/>
        </w:rPr>
      </w:pPr>
      <w:ins w:id="833" w:author="Song Yue" w:date="2021-12-31T16:07:00Z">
        <w:r w:rsidRPr="00690A26">
          <w:rPr>
            <w:lang w:val="en-US"/>
          </w:rPr>
          <w:t xml:space="preserve">        </w:t>
        </w:r>
        <w:r>
          <w:rPr>
            <w:lang w:val="en-US"/>
          </w:rPr>
          <w:t xml:space="preserve">        </w:t>
        </w:r>
        <w:r w:rsidRPr="00690A26">
          <w:rPr>
            <w:lang w:val="en-US"/>
          </w:rPr>
          <w:t>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35A0665" w14:textId="77777777" w:rsidR="00105A91" w:rsidRDefault="00105A91" w:rsidP="00105A91">
      <w:pPr>
        <w:pStyle w:val="PL"/>
        <w:rPr>
          <w:ins w:id="834" w:author="Song Yue" w:date="2021-12-31T16:07:00Z"/>
          <w:lang w:eastAsia="zh-CN"/>
        </w:rPr>
      </w:pPr>
      <w:ins w:id="835" w:author="Song Yue" w:date="2021-12-31T16:07:00Z">
        <w:r w:rsidRPr="00690A26">
          <w:rPr>
            <w:lang w:val="en-US"/>
          </w:rPr>
          <w:t xml:space="preserve">          </w:t>
        </w:r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description: </w:t>
        </w:r>
        <w:r>
          <w:rPr>
            <w:lang w:eastAsia="zh-CN"/>
          </w:rPr>
          <w:t>Permanent</w:t>
        </w:r>
        <w:r w:rsidRPr="00690A26">
          <w:rPr>
            <w:rFonts w:hint="eastAsia"/>
            <w:lang w:eastAsia="zh-CN"/>
          </w:rPr>
          <w:t xml:space="preserve"> Redirect</w:t>
        </w:r>
      </w:ins>
    </w:p>
    <w:p w14:paraId="0FB44762" w14:textId="77777777" w:rsidR="00105A91" w:rsidRPr="003B2883" w:rsidRDefault="00105A91" w:rsidP="00105A91">
      <w:pPr>
        <w:pStyle w:val="PL"/>
        <w:rPr>
          <w:ins w:id="836" w:author="Song Yue" w:date="2021-12-31T16:07:00Z"/>
        </w:rPr>
      </w:pPr>
      <w:ins w:id="837" w:author="Song Yue" w:date="2021-12-31T16:07:00Z">
        <w:r w:rsidRPr="003B2883">
          <w:t xml:space="preserve">          </w:t>
        </w:r>
        <w:r>
          <w:rPr>
            <w:lang w:val="en-US"/>
          </w:rPr>
          <w:t xml:space="preserve">        </w:t>
        </w:r>
        <w:r w:rsidRPr="003B2883">
          <w:t>content:</w:t>
        </w:r>
      </w:ins>
    </w:p>
    <w:p w14:paraId="1223234A" w14:textId="77777777" w:rsidR="00105A91" w:rsidRPr="003B2883" w:rsidRDefault="00105A91" w:rsidP="00105A91">
      <w:pPr>
        <w:pStyle w:val="PL"/>
        <w:rPr>
          <w:ins w:id="838" w:author="Song Yue" w:date="2021-12-31T16:07:00Z"/>
        </w:rPr>
      </w:pPr>
      <w:ins w:id="839" w:author="Song Yue" w:date="2021-12-31T16:07:00Z">
        <w:r w:rsidRPr="003B2883">
          <w:t xml:space="preserve">           </w:t>
        </w:r>
        <w:r>
          <w:rPr>
            <w:lang w:val="en-US"/>
          </w:rPr>
          <w:t xml:space="preserve">        </w:t>
        </w:r>
        <w:r w:rsidRPr="003B2883">
          <w:t xml:space="preserve"> application/json:</w:t>
        </w:r>
      </w:ins>
    </w:p>
    <w:p w14:paraId="690D998F" w14:textId="77777777" w:rsidR="00105A91" w:rsidRPr="003B2883" w:rsidRDefault="00105A91" w:rsidP="00105A91">
      <w:pPr>
        <w:pStyle w:val="PL"/>
        <w:rPr>
          <w:ins w:id="840" w:author="Song Yue" w:date="2021-12-31T16:07:00Z"/>
        </w:rPr>
      </w:pPr>
      <w:ins w:id="841" w:author="Song Yue" w:date="2021-12-31T16:07:00Z">
        <w:r w:rsidRPr="003B2883">
          <w:t xml:space="preserve">              </w:t>
        </w:r>
        <w:r>
          <w:rPr>
            <w:lang w:val="en-US"/>
          </w:rPr>
          <w:t xml:space="preserve">        </w:t>
        </w:r>
        <w:r w:rsidRPr="003B2883">
          <w:t>schema:</w:t>
        </w:r>
      </w:ins>
    </w:p>
    <w:p w14:paraId="49C8EE52" w14:textId="77777777" w:rsidR="00105A91" w:rsidRDefault="00105A91" w:rsidP="00105A91">
      <w:pPr>
        <w:pStyle w:val="PL"/>
        <w:rPr>
          <w:ins w:id="842" w:author="Song Yue" w:date="2021-12-31T16:07:00Z"/>
          <w:lang w:eastAsia="zh-CN"/>
        </w:rPr>
      </w:pPr>
      <w:ins w:id="843" w:author="Song Yue" w:date="2021-12-31T16:07:00Z">
        <w:r w:rsidRPr="003B2883">
          <w:t xml:space="preserve">               </w:t>
        </w:r>
        <w:r>
          <w:rPr>
            <w:lang w:val="en-US"/>
          </w:rPr>
          <w:t xml:space="preserve">        </w:t>
        </w:r>
        <w:r w:rsidRPr="003B2883">
          <w:t xml:space="preserve"> $ref: 'TS29571_CommonData.yaml#/components/schemas/</w:t>
        </w:r>
        <w:r>
          <w:t>RedirectResponse</w:t>
        </w:r>
        <w:r w:rsidRPr="003B2883">
          <w:t>'</w:t>
        </w:r>
      </w:ins>
    </w:p>
    <w:p w14:paraId="3C6BA4CB" w14:textId="77777777" w:rsidR="00105A91" w:rsidRPr="00690A26" w:rsidRDefault="00105A91" w:rsidP="00105A91">
      <w:pPr>
        <w:pStyle w:val="PL"/>
        <w:rPr>
          <w:ins w:id="844" w:author="Song Yue" w:date="2021-12-31T16:07:00Z"/>
        </w:rPr>
      </w:pPr>
      <w:ins w:id="845" w:author="Song Yue" w:date="2021-12-31T16:07:00Z">
        <w:r w:rsidRPr="00690A26">
          <w:rPr>
            <w:rFonts w:hint="eastAsia"/>
            <w:lang w:eastAsia="zh-CN"/>
          </w:rPr>
          <w:t xml:space="preserve">        </w:t>
        </w:r>
        <w:r>
          <w:rPr>
            <w:lang w:val="en-US"/>
          </w:rPr>
          <w:t xml:space="preserve">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headers:</w:t>
        </w:r>
      </w:ins>
    </w:p>
    <w:p w14:paraId="089DD3E5" w14:textId="77777777" w:rsidR="00105A91" w:rsidRPr="00690A26" w:rsidRDefault="00105A91" w:rsidP="00105A91">
      <w:pPr>
        <w:pStyle w:val="PL"/>
        <w:rPr>
          <w:ins w:id="846" w:author="Song Yue" w:date="2021-12-31T16:07:00Z"/>
        </w:rPr>
      </w:pPr>
      <w:ins w:id="847" w:author="Song Yue" w:date="2021-12-31T16:07:00Z">
        <w:r w:rsidRPr="00690A26">
          <w:t xml:space="preserve">         </w:t>
        </w:r>
        <w:r>
          <w:rPr>
            <w:lang w:val="en-US"/>
          </w:rPr>
          <w:t xml:space="preserve">        </w:t>
        </w:r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29D6AAFF" w14:textId="77777777" w:rsidR="00105A91" w:rsidRPr="00690A26" w:rsidRDefault="00105A91" w:rsidP="00105A91">
      <w:pPr>
        <w:pStyle w:val="PL"/>
        <w:rPr>
          <w:ins w:id="848" w:author="Song Yue" w:date="2021-12-31T16:07:00Z"/>
        </w:rPr>
      </w:pPr>
      <w:ins w:id="849" w:author="Song Yue" w:date="2021-12-31T16:07:00Z">
        <w:r w:rsidRPr="00690A26">
          <w:t xml:space="preserve">         </w:t>
        </w:r>
        <w:r>
          <w:rPr>
            <w:lang w:val="en-US"/>
          </w:rPr>
          <w:t xml:space="preserve">        </w:t>
        </w:r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 xml:space="preserve">The URI pointing to the resource located on the redirect target </w:t>
        </w:r>
        <w:r>
          <w:rPr>
            <w:rFonts w:cs="Arial" w:hint="eastAsia"/>
            <w:szCs w:val="18"/>
            <w:lang w:val="en-US" w:eastAsia="zh-CN"/>
          </w:rPr>
          <w:t>NF</w:t>
        </w:r>
        <w:r>
          <w:rPr>
            <w:rFonts w:cs="Arial"/>
            <w:szCs w:val="18"/>
            <w:lang w:val="en-US" w:eastAsia="zh-CN"/>
          </w:rPr>
          <w:t xml:space="preserve"> service consumer</w:t>
        </w:r>
        <w:r w:rsidRPr="00690A26">
          <w:t>'</w:t>
        </w:r>
      </w:ins>
    </w:p>
    <w:p w14:paraId="2B6AB1F5" w14:textId="77777777" w:rsidR="00105A91" w:rsidRPr="00690A26" w:rsidRDefault="00105A91" w:rsidP="00105A91">
      <w:pPr>
        <w:pStyle w:val="PL"/>
        <w:rPr>
          <w:ins w:id="850" w:author="Song Yue" w:date="2021-12-31T16:07:00Z"/>
        </w:rPr>
      </w:pPr>
      <w:ins w:id="851" w:author="Song Yue" w:date="2021-12-31T16:07:00Z">
        <w:r w:rsidRPr="00690A26">
          <w:t xml:space="preserve">        </w:t>
        </w:r>
        <w:r>
          <w:rPr>
            <w:lang w:val="en-US"/>
          </w:rPr>
          <w:t xml:space="preserve">        </w:t>
        </w:r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3739DC1F" w14:textId="77777777" w:rsidR="00105A91" w:rsidRPr="00690A26" w:rsidRDefault="00105A91" w:rsidP="00105A91">
      <w:pPr>
        <w:pStyle w:val="PL"/>
        <w:rPr>
          <w:ins w:id="852" w:author="Song Yue" w:date="2021-12-31T16:07:00Z"/>
        </w:rPr>
      </w:pPr>
      <w:ins w:id="853" w:author="Song Yue" w:date="2021-12-31T16:07:00Z">
        <w:r w:rsidRPr="00690A26">
          <w:t xml:space="preserve">        </w:t>
        </w:r>
        <w:r>
          <w:rPr>
            <w:lang w:val="en-US"/>
          </w:rPr>
          <w:t xml:space="preserve">        </w:t>
        </w:r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41BE5C1E" w14:textId="77777777" w:rsidR="00105A91" w:rsidRPr="00690A26" w:rsidRDefault="00105A91" w:rsidP="00105A91">
      <w:pPr>
        <w:pStyle w:val="PL"/>
        <w:rPr>
          <w:ins w:id="854" w:author="Song Yue" w:date="2021-12-31T16:07:00Z"/>
          <w:lang w:eastAsia="zh-CN"/>
        </w:rPr>
      </w:pPr>
      <w:ins w:id="855" w:author="Song Yue" w:date="2021-12-31T16:07:00Z">
        <w:r w:rsidRPr="00690A26">
          <w:t xml:space="preserve">        </w:t>
        </w:r>
        <w:r>
          <w:rPr>
            <w:lang w:val="en-US"/>
          </w:rPr>
          <w:t xml:space="preserve">        </w:t>
        </w:r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3EE0AFFC" w14:textId="77777777" w:rsidR="00105A91" w:rsidRPr="00986E88" w:rsidRDefault="00105A91" w:rsidP="00105A91">
      <w:pPr>
        <w:pStyle w:val="PL"/>
        <w:rPr>
          <w:ins w:id="856" w:author="Song Yue" w:date="2021-12-31T16:07:00Z"/>
        </w:rPr>
      </w:pPr>
      <w:ins w:id="857" w:author="Song Yue" w:date="2021-12-31T16:07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4CCC1C28" w14:textId="77777777" w:rsidR="00105A91" w:rsidRPr="008F2F3C" w:rsidRDefault="00105A91" w:rsidP="00105A91">
      <w:pPr>
        <w:pStyle w:val="PL"/>
        <w:rPr>
          <w:ins w:id="858" w:author="Song Yue" w:date="2021-12-31T16:07:00Z"/>
        </w:rPr>
      </w:pPr>
      <w:ins w:id="859" w:author="Song Yue" w:date="2021-12-31T16:07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4D60FA8E" w14:textId="77777777" w:rsidR="00105A91" w:rsidRDefault="00105A91" w:rsidP="00105A91">
      <w:pPr>
        <w:pStyle w:val="PL"/>
        <w:rPr>
          <w:ins w:id="860" w:author="Song Yue" w:date="2021-12-31T16:07:00Z"/>
        </w:rPr>
      </w:pPr>
      <w:ins w:id="861" w:author="Song Yue" w:date="2021-12-31T16:07:00Z">
        <w:r>
          <w:t xml:space="preserve">                default:</w:t>
        </w:r>
      </w:ins>
    </w:p>
    <w:p w14:paraId="1C78F321" w14:textId="77777777" w:rsidR="00105A91" w:rsidRDefault="00105A91" w:rsidP="00105A91">
      <w:pPr>
        <w:pStyle w:val="PL"/>
        <w:rPr>
          <w:ins w:id="862" w:author="Song Yue" w:date="2021-12-31T16:07:00Z"/>
        </w:rPr>
      </w:pPr>
      <w:ins w:id="863" w:author="Song Yue" w:date="2021-12-31T16:07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589A2671" w14:textId="77777777" w:rsidR="00105A91" w:rsidRPr="00105A91" w:rsidRDefault="00105A91" w:rsidP="00105A91">
      <w:pPr>
        <w:pStyle w:val="PL"/>
        <w:rPr>
          <w:ins w:id="864" w:author="Song Yue" w:date="2021-12-31T16:06:00Z"/>
        </w:rPr>
      </w:pPr>
    </w:p>
    <w:p w14:paraId="2894D49C" w14:textId="463647B2" w:rsidR="00105A91" w:rsidRDefault="00105A91" w:rsidP="00105A91">
      <w:pPr>
        <w:pStyle w:val="PL"/>
      </w:pPr>
      <w:r>
        <w:t>components:</w:t>
      </w:r>
    </w:p>
    <w:p w14:paraId="70AD24F5" w14:textId="77777777" w:rsidR="00105A91" w:rsidRDefault="00105A91" w:rsidP="00105A91">
      <w:pPr>
        <w:pStyle w:val="PL"/>
      </w:pPr>
      <w:r>
        <w:t xml:space="preserve">  securitySchemes:</w:t>
      </w:r>
    </w:p>
    <w:p w14:paraId="3D6FC55D" w14:textId="77777777" w:rsidR="00105A91" w:rsidRDefault="00105A91" w:rsidP="00105A91">
      <w:pPr>
        <w:pStyle w:val="PL"/>
      </w:pPr>
      <w:r>
        <w:t xml:space="preserve">    oAuth2ClientCredentials:</w:t>
      </w:r>
    </w:p>
    <w:p w14:paraId="03F34C18" w14:textId="77777777" w:rsidR="00105A91" w:rsidRDefault="00105A91" w:rsidP="00105A91">
      <w:pPr>
        <w:pStyle w:val="PL"/>
      </w:pPr>
      <w:r>
        <w:t xml:space="preserve">      type: oauth2</w:t>
      </w:r>
    </w:p>
    <w:p w14:paraId="27BAD6E3" w14:textId="77777777" w:rsidR="00105A91" w:rsidRDefault="00105A91" w:rsidP="00105A91">
      <w:pPr>
        <w:pStyle w:val="PL"/>
      </w:pPr>
      <w:r>
        <w:t xml:space="preserve">      flows:</w:t>
      </w:r>
    </w:p>
    <w:p w14:paraId="45D295B6" w14:textId="77777777" w:rsidR="00105A91" w:rsidRDefault="00105A91" w:rsidP="00105A91">
      <w:pPr>
        <w:pStyle w:val="PL"/>
      </w:pPr>
      <w:r>
        <w:t xml:space="preserve">        clientCredentials:</w:t>
      </w:r>
    </w:p>
    <w:p w14:paraId="3AC63964" w14:textId="77777777" w:rsidR="00105A91" w:rsidRDefault="00105A91" w:rsidP="00105A91">
      <w:pPr>
        <w:pStyle w:val="PL"/>
      </w:pPr>
      <w:r>
        <w:t xml:space="preserve">          tokenUrl: '{nrfApiRoot}/oauth2/token'</w:t>
      </w:r>
    </w:p>
    <w:p w14:paraId="619475BC" w14:textId="77777777" w:rsidR="00105A91" w:rsidRDefault="00105A91" w:rsidP="00105A91">
      <w:pPr>
        <w:pStyle w:val="PL"/>
        <w:rPr>
          <w:lang w:eastAsia="zh-CN"/>
        </w:rPr>
      </w:pPr>
      <w:r>
        <w:t xml:space="preserve">          scopes:</w:t>
      </w:r>
    </w:p>
    <w:p w14:paraId="1775A748" w14:textId="77777777" w:rsidR="00105A91" w:rsidRDefault="00105A91" w:rsidP="00105A91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179F43E9" w14:textId="77777777" w:rsidR="00105A91" w:rsidRPr="00734516" w:rsidRDefault="00105A91" w:rsidP="00105A91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53FCF173" w14:textId="77777777" w:rsidR="00105A91" w:rsidRPr="00C5742A" w:rsidRDefault="00105A91" w:rsidP="00105A91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29C79E46" w14:textId="77777777" w:rsidR="00105A91" w:rsidRDefault="00105A91" w:rsidP="00105A91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6A0FA092" w14:textId="77777777" w:rsidR="00105A91" w:rsidRDefault="00105A91" w:rsidP="00105A91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748FE344" w14:textId="77777777" w:rsidR="00105A91" w:rsidRDefault="00105A91" w:rsidP="00105A91">
      <w:pPr>
        <w:pStyle w:val="PL"/>
      </w:pPr>
      <w:r>
        <w:t xml:space="preserve">            nudr-dr:policy-data: Access to the PolicyData data set</w:t>
      </w:r>
    </w:p>
    <w:p w14:paraId="4F0EACED" w14:textId="77777777" w:rsidR="00105A91" w:rsidRDefault="00105A91" w:rsidP="00105A91">
      <w:pPr>
        <w:pStyle w:val="PL"/>
      </w:pPr>
      <w:r>
        <w:t xml:space="preserve">            nudr-dr:exposure-data: Access to the ExposureData data set</w:t>
      </w:r>
    </w:p>
    <w:p w14:paraId="010CD871" w14:textId="2DA8DD05" w:rsidR="00105A91" w:rsidRDefault="00105A91" w:rsidP="00105A91">
      <w:pPr>
        <w:pStyle w:val="PL"/>
        <w:rPr>
          <w:ins w:id="865" w:author="Song Yue" w:date="2021-12-31T16:50:00Z"/>
        </w:rPr>
      </w:pPr>
      <w:r>
        <w:t xml:space="preserve">            nudr-dr:application-data: Access to the ApplicationData data set</w:t>
      </w:r>
    </w:p>
    <w:p w14:paraId="4233DE4F" w14:textId="1BA0294A" w:rsidR="00B70BA4" w:rsidRDefault="00B70BA4" w:rsidP="00105A91">
      <w:pPr>
        <w:pStyle w:val="PL"/>
        <w:rPr>
          <w:ins w:id="866" w:author="Song Yue" w:date="2021-12-31T16:52:00Z"/>
          <w:lang w:eastAsia="zh-CN"/>
        </w:rPr>
      </w:pPr>
    </w:p>
    <w:p w14:paraId="6A5CCA2E" w14:textId="7A16C1CC" w:rsidR="00B70BA4" w:rsidRDefault="00B70BA4" w:rsidP="00105A91">
      <w:pPr>
        <w:pStyle w:val="PL"/>
        <w:rPr>
          <w:ins w:id="867" w:author="Song Yue" w:date="2021-12-31T16:52:00Z"/>
          <w:lang w:eastAsia="zh-CN"/>
        </w:rPr>
      </w:pPr>
      <w:ins w:id="868" w:author="Song Yue" w:date="2021-12-31T16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schemas:</w:t>
        </w:r>
      </w:ins>
    </w:p>
    <w:p w14:paraId="66F2110D" w14:textId="77777777" w:rsidR="00B70BA4" w:rsidRDefault="00B70BA4" w:rsidP="00B70BA4">
      <w:pPr>
        <w:pStyle w:val="PL"/>
        <w:rPr>
          <w:ins w:id="869" w:author="Song Yue" w:date="2021-12-31T16:53:00Z"/>
          <w:lang w:eastAsia="zh-CN"/>
        </w:rPr>
      </w:pPr>
      <w:ins w:id="870" w:author="Song Yue" w:date="2021-12-31T16:53:00Z">
        <w:r>
          <w:rPr>
            <w:lang w:eastAsia="zh-CN"/>
          </w:rPr>
          <w:t xml:space="preserve">    DataRestorationNotification:</w:t>
        </w:r>
      </w:ins>
    </w:p>
    <w:p w14:paraId="6F850639" w14:textId="77777777" w:rsidR="00B70BA4" w:rsidRDefault="00B70BA4" w:rsidP="00B70BA4">
      <w:pPr>
        <w:pStyle w:val="PL"/>
        <w:rPr>
          <w:ins w:id="871" w:author="Song Yue" w:date="2021-12-31T16:53:00Z"/>
          <w:lang w:eastAsia="zh-CN"/>
        </w:rPr>
      </w:pPr>
      <w:ins w:id="872" w:author="Song Yue" w:date="2021-12-31T16:53:00Z">
        <w:r>
          <w:rPr>
            <w:lang w:eastAsia="zh-CN"/>
          </w:rPr>
          <w:t xml:space="preserve">      description: Contains identities representing those UEs potentially affected by a data-loss event at the UDR</w:t>
        </w:r>
      </w:ins>
    </w:p>
    <w:p w14:paraId="5D4CA520" w14:textId="77777777" w:rsidR="00B70BA4" w:rsidRDefault="00B70BA4" w:rsidP="00B70BA4">
      <w:pPr>
        <w:pStyle w:val="PL"/>
        <w:rPr>
          <w:ins w:id="873" w:author="Song Yue" w:date="2021-12-31T16:53:00Z"/>
          <w:lang w:eastAsia="zh-CN"/>
        </w:rPr>
      </w:pPr>
      <w:ins w:id="874" w:author="Song Yue" w:date="2021-12-31T16:53:00Z">
        <w:r>
          <w:rPr>
            <w:lang w:eastAsia="zh-CN"/>
          </w:rPr>
          <w:t xml:space="preserve">      type: object</w:t>
        </w:r>
      </w:ins>
    </w:p>
    <w:p w14:paraId="6067B688" w14:textId="77777777" w:rsidR="00B70BA4" w:rsidRPr="00B06F7A" w:rsidDel="00AB65FD" w:rsidRDefault="00B70BA4" w:rsidP="00B70BA4">
      <w:pPr>
        <w:pStyle w:val="PL"/>
        <w:rPr>
          <w:ins w:id="875" w:author="Song Yue" w:date="2021-12-31T16:53:00Z"/>
          <w:del w:id="876" w:author="Jesus de Gregorio" w:date="2021-12-29T11:42:00Z"/>
          <w:lang w:eastAsia="zh-CN"/>
        </w:rPr>
      </w:pPr>
      <w:ins w:id="877" w:author="Song Yue" w:date="2021-12-31T16:53:00Z">
        <w:r>
          <w:rPr>
            <w:lang w:eastAsia="zh-CN"/>
          </w:rPr>
          <w:t xml:space="preserve">      properties:</w:t>
        </w:r>
      </w:ins>
    </w:p>
    <w:p w14:paraId="05D26D8E" w14:textId="77777777" w:rsidR="00B70BA4" w:rsidRDefault="00B70BA4" w:rsidP="00B70BA4">
      <w:pPr>
        <w:pStyle w:val="PL"/>
        <w:rPr>
          <w:ins w:id="878" w:author="Song Yue" w:date="2021-12-31T16:53:00Z"/>
          <w:lang w:val="en-US"/>
        </w:rPr>
      </w:pPr>
      <w:ins w:id="879" w:author="Song Yue" w:date="2021-12-31T16:53:00Z">
        <w:r>
          <w:rPr>
            <w:lang w:val="en-US"/>
          </w:rPr>
          <w:t xml:space="preserve">        supiRanges:</w:t>
        </w:r>
      </w:ins>
    </w:p>
    <w:p w14:paraId="74C19482" w14:textId="77777777" w:rsidR="00B70BA4" w:rsidRPr="00690A26" w:rsidRDefault="00B70BA4" w:rsidP="00B70BA4">
      <w:pPr>
        <w:pStyle w:val="PL"/>
        <w:rPr>
          <w:ins w:id="880" w:author="Song Yue" w:date="2021-12-31T16:53:00Z"/>
        </w:rPr>
      </w:pPr>
      <w:ins w:id="881" w:author="Song Yue" w:date="2021-12-31T16:53:00Z">
        <w:r w:rsidRPr="00690A26">
          <w:t xml:space="preserve">          type: array</w:t>
        </w:r>
      </w:ins>
    </w:p>
    <w:p w14:paraId="416B3AB5" w14:textId="77777777" w:rsidR="00B70BA4" w:rsidRPr="00690A26" w:rsidRDefault="00B70BA4" w:rsidP="00B70BA4">
      <w:pPr>
        <w:pStyle w:val="PL"/>
        <w:rPr>
          <w:ins w:id="882" w:author="Song Yue" w:date="2021-12-31T16:53:00Z"/>
        </w:rPr>
      </w:pPr>
      <w:ins w:id="883" w:author="Song Yue" w:date="2021-12-31T16:53:00Z">
        <w:r w:rsidRPr="00690A26">
          <w:t xml:space="preserve">          items:</w:t>
        </w:r>
      </w:ins>
    </w:p>
    <w:p w14:paraId="49B818C8" w14:textId="77777777" w:rsidR="00B70BA4" w:rsidRPr="00690A26" w:rsidRDefault="00B70BA4" w:rsidP="00B70BA4">
      <w:pPr>
        <w:pStyle w:val="PL"/>
        <w:rPr>
          <w:ins w:id="884" w:author="Song Yue" w:date="2021-12-31T16:53:00Z"/>
        </w:rPr>
      </w:pPr>
      <w:ins w:id="885" w:author="Song Yue" w:date="2021-12-31T16:53:00Z">
        <w:r w:rsidRPr="00690A26">
          <w:t xml:space="preserve">            $ref: '</w:t>
        </w:r>
        <w:r>
          <w:t>TS29510_Nnrf_NFManagement.yaml</w:t>
        </w:r>
        <w:r w:rsidRPr="00690A26">
          <w:t>#/components/schemas/SupiRange'</w:t>
        </w:r>
      </w:ins>
    </w:p>
    <w:p w14:paraId="369B8121" w14:textId="77777777" w:rsidR="00B70BA4" w:rsidRPr="00690A26" w:rsidRDefault="00B70BA4" w:rsidP="00B70BA4">
      <w:pPr>
        <w:pStyle w:val="PL"/>
        <w:rPr>
          <w:ins w:id="886" w:author="Song Yue" w:date="2021-12-31T16:53:00Z"/>
          <w:lang w:eastAsia="zh-CN"/>
        </w:rPr>
      </w:pPr>
      <w:ins w:id="887" w:author="Song Yue" w:date="2021-12-31T16:5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6B5ABFA" w14:textId="77777777" w:rsidR="00B70BA4" w:rsidRDefault="00B70BA4" w:rsidP="00B70BA4">
      <w:pPr>
        <w:pStyle w:val="PL"/>
        <w:rPr>
          <w:ins w:id="888" w:author="Song Yue" w:date="2021-12-31T16:53:00Z"/>
          <w:lang w:val="en-US"/>
        </w:rPr>
      </w:pPr>
      <w:ins w:id="889" w:author="Song Yue" w:date="2021-12-31T16:53:00Z">
        <w:r>
          <w:rPr>
            <w:lang w:val="en-US"/>
          </w:rPr>
          <w:t xml:space="preserve">        gpsiRanges:</w:t>
        </w:r>
      </w:ins>
    </w:p>
    <w:p w14:paraId="02935943" w14:textId="77777777" w:rsidR="00B70BA4" w:rsidRPr="00690A26" w:rsidRDefault="00B70BA4" w:rsidP="00B70BA4">
      <w:pPr>
        <w:pStyle w:val="PL"/>
        <w:rPr>
          <w:ins w:id="890" w:author="Song Yue" w:date="2021-12-31T16:53:00Z"/>
        </w:rPr>
      </w:pPr>
      <w:ins w:id="891" w:author="Song Yue" w:date="2021-12-31T16:53:00Z">
        <w:r w:rsidRPr="00690A26">
          <w:t xml:space="preserve">          type: array</w:t>
        </w:r>
      </w:ins>
    </w:p>
    <w:p w14:paraId="69D3FEBC" w14:textId="77777777" w:rsidR="00B70BA4" w:rsidRPr="00690A26" w:rsidRDefault="00B70BA4" w:rsidP="00B70BA4">
      <w:pPr>
        <w:pStyle w:val="PL"/>
        <w:rPr>
          <w:ins w:id="892" w:author="Song Yue" w:date="2021-12-31T16:53:00Z"/>
        </w:rPr>
      </w:pPr>
      <w:ins w:id="893" w:author="Song Yue" w:date="2021-12-31T16:53:00Z">
        <w:r w:rsidRPr="00690A26">
          <w:t xml:space="preserve">          items:</w:t>
        </w:r>
      </w:ins>
    </w:p>
    <w:p w14:paraId="04E05043" w14:textId="77777777" w:rsidR="00B70BA4" w:rsidRPr="00690A26" w:rsidRDefault="00B70BA4" w:rsidP="00B70BA4">
      <w:pPr>
        <w:pStyle w:val="PL"/>
        <w:rPr>
          <w:ins w:id="894" w:author="Song Yue" w:date="2021-12-31T16:53:00Z"/>
        </w:rPr>
      </w:pPr>
      <w:ins w:id="895" w:author="Song Yue" w:date="2021-12-31T16:53:00Z">
        <w:r w:rsidRPr="00690A26">
          <w:t xml:space="preserve">            $ref: '</w:t>
        </w:r>
        <w:r>
          <w:t>TS29510_Nnrf_NFManagement.yaml</w:t>
        </w:r>
        <w:r w:rsidRPr="00690A26">
          <w:t>#/components/schemas/IdentityRange'</w:t>
        </w:r>
      </w:ins>
    </w:p>
    <w:p w14:paraId="2C73DC47" w14:textId="77777777" w:rsidR="00B70BA4" w:rsidRPr="00690A26" w:rsidRDefault="00B70BA4" w:rsidP="00B70BA4">
      <w:pPr>
        <w:pStyle w:val="PL"/>
        <w:rPr>
          <w:ins w:id="896" w:author="Song Yue" w:date="2021-12-31T16:53:00Z"/>
        </w:rPr>
      </w:pPr>
      <w:ins w:id="897" w:author="Song Yue" w:date="2021-12-31T16:5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3D663A3" w14:textId="77777777" w:rsidR="00B70BA4" w:rsidRDefault="00B70BA4" w:rsidP="00B70BA4">
      <w:pPr>
        <w:pStyle w:val="PL"/>
        <w:rPr>
          <w:ins w:id="898" w:author="Song Yue" w:date="2021-12-31T16:53:00Z"/>
          <w:lang w:val="en-US"/>
        </w:rPr>
      </w:pPr>
      <w:ins w:id="899" w:author="Song Yue" w:date="2021-12-31T16:53:00Z">
        <w:r>
          <w:rPr>
            <w:lang w:val="en-US"/>
          </w:rPr>
          <w:t xml:space="preserve">        resetId:</w:t>
        </w:r>
      </w:ins>
    </w:p>
    <w:p w14:paraId="02B947E0" w14:textId="77777777" w:rsidR="00B70BA4" w:rsidRDefault="00B70BA4" w:rsidP="00B70BA4">
      <w:pPr>
        <w:pStyle w:val="PL"/>
        <w:rPr>
          <w:ins w:id="900" w:author="Song Yue" w:date="2021-12-31T16:53:00Z"/>
          <w:lang w:val="en-US"/>
        </w:rPr>
      </w:pPr>
      <w:ins w:id="901" w:author="Song Yue" w:date="2021-12-31T16:53:00Z">
        <w:r>
          <w:rPr>
            <w:lang w:val="en-US"/>
          </w:rPr>
          <w:t xml:space="preserve">          type: string</w:t>
        </w:r>
      </w:ins>
    </w:p>
    <w:p w14:paraId="1906FFF8" w14:textId="77777777" w:rsidR="00B70BA4" w:rsidRPr="00690A26" w:rsidRDefault="00B70BA4" w:rsidP="00B70BA4">
      <w:pPr>
        <w:pStyle w:val="PL"/>
        <w:rPr>
          <w:ins w:id="902" w:author="Song Yue" w:date="2021-12-31T16:53:00Z"/>
          <w:lang w:val="en-US"/>
        </w:rPr>
      </w:pPr>
      <w:ins w:id="903" w:author="Song Yue" w:date="2021-12-31T16:53:00Z">
        <w:r w:rsidRPr="00690A26">
          <w:rPr>
            <w:lang w:val="en-US"/>
          </w:rPr>
          <w:t xml:space="preserve">        sNssai</w:t>
        </w:r>
        <w:r>
          <w:rPr>
            <w:lang w:val="en-US"/>
          </w:rPr>
          <w:t>List</w:t>
        </w:r>
        <w:r w:rsidRPr="00690A26">
          <w:rPr>
            <w:lang w:val="en-US"/>
          </w:rPr>
          <w:t>:</w:t>
        </w:r>
      </w:ins>
    </w:p>
    <w:p w14:paraId="3C968B4A" w14:textId="77777777" w:rsidR="00B70BA4" w:rsidRPr="00690A26" w:rsidRDefault="00B70BA4" w:rsidP="00B70BA4">
      <w:pPr>
        <w:pStyle w:val="PL"/>
        <w:rPr>
          <w:ins w:id="904" w:author="Song Yue" w:date="2021-12-31T16:53:00Z"/>
          <w:lang w:val="en-US"/>
        </w:rPr>
      </w:pPr>
      <w:ins w:id="905" w:author="Song Yue" w:date="2021-12-31T16:53:00Z">
        <w:r w:rsidRPr="00690A26">
          <w:rPr>
            <w:lang w:val="en-US"/>
          </w:rPr>
          <w:t xml:space="preserve">          type: array</w:t>
        </w:r>
      </w:ins>
    </w:p>
    <w:p w14:paraId="766A5738" w14:textId="77777777" w:rsidR="00B70BA4" w:rsidRPr="00690A26" w:rsidRDefault="00B70BA4" w:rsidP="00B70BA4">
      <w:pPr>
        <w:pStyle w:val="PL"/>
        <w:rPr>
          <w:ins w:id="906" w:author="Song Yue" w:date="2021-12-31T16:53:00Z"/>
          <w:lang w:val="en-US"/>
        </w:rPr>
      </w:pPr>
      <w:ins w:id="907" w:author="Song Yue" w:date="2021-12-31T16:53:00Z">
        <w:r w:rsidRPr="00690A26">
          <w:rPr>
            <w:lang w:val="en-US"/>
          </w:rPr>
          <w:t xml:space="preserve">          items:</w:t>
        </w:r>
      </w:ins>
    </w:p>
    <w:p w14:paraId="68A0E82B" w14:textId="77777777" w:rsidR="00B70BA4" w:rsidRPr="00690A26" w:rsidRDefault="00B70BA4" w:rsidP="00B70BA4">
      <w:pPr>
        <w:pStyle w:val="PL"/>
        <w:rPr>
          <w:ins w:id="908" w:author="Song Yue" w:date="2021-12-31T16:53:00Z"/>
          <w:lang w:val="en-US"/>
        </w:rPr>
      </w:pPr>
      <w:ins w:id="909" w:author="Song Yue" w:date="2021-12-31T16:53:00Z">
        <w:r w:rsidRPr="00690A26">
          <w:rPr>
            <w:lang w:val="en-US"/>
          </w:rPr>
          <w:t xml:space="preserve">            $ref: 'TS29571_CommonData.yaml#/components/schemas/Snssai'</w:t>
        </w:r>
      </w:ins>
    </w:p>
    <w:p w14:paraId="7FF797F4" w14:textId="77777777" w:rsidR="00B70BA4" w:rsidRPr="00690A26" w:rsidRDefault="00B70BA4" w:rsidP="00B70BA4">
      <w:pPr>
        <w:pStyle w:val="PL"/>
        <w:rPr>
          <w:ins w:id="910" w:author="Song Yue" w:date="2021-12-31T16:53:00Z"/>
          <w:lang w:val="en-US"/>
        </w:rPr>
      </w:pPr>
      <w:ins w:id="911" w:author="Song Yue" w:date="2021-12-31T16:5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88D5FC7" w14:textId="77777777" w:rsidR="00B70BA4" w:rsidRPr="00690A26" w:rsidRDefault="00B70BA4" w:rsidP="00B70BA4">
      <w:pPr>
        <w:pStyle w:val="PL"/>
        <w:rPr>
          <w:ins w:id="912" w:author="Song Yue" w:date="2021-12-31T16:53:00Z"/>
        </w:rPr>
      </w:pPr>
      <w:ins w:id="913" w:author="Song Yue" w:date="2021-12-31T16:53:00Z">
        <w:r w:rsidRPr="00690A26">
          <w:t xml:space="preserve">        dnnList:</w:t>
        </w:r>
      </w:ins>
    </w:p>
    <w:p w14:paraId="42A0441D" w14:textId="77777777" w:rsidR="00B70BA4" w:rsidRPr="00690A26" w:rsidRDefault="00B70BA4" w:rsidP="00B70BA4">
      <w:pPr>
        <w:pStyle w:val="PL"/>
        <w:rPr>
          <w:ins w:id="914" w:author="Song Yue" w:date="2021-12-31T16:53:00Z"/>
        </w:rPr>
      </w:pPr>
      <w:ins w:id="915" w:author="Song Yue" w:date="2021-12-31T16:53:00Z">
        <w:r w:rsidRPr="00690A26">
          <w:t xml:space="preserve">          type: array</w:t>
        </w:r>
      </w:ins>
    </w:p>
    <w:p w14:paraId="1961D8D1" w14:textId="77777777" w:rsidR="00B70BA4" w:rsidRPr="00690A26" w:rsidRDefault="00B70BA4" w:rsidP="00B70BA4">
      <w:pPr>
        <w:pStyle w:val="PL"/>
        <w:rPr>
          <w:ins w:id="916" w:author="Song Yue" w:date="2021-12-31T16:53:00Z"/>
        </w:rPr>
      </w:pPr>
      <w:ins w:id="917" w:author="Song Yue" w:date="2021-12-31T16:53:00Z">
        <w:r w:rsidRPr="00690A26">
          <w:t xml:space="preserve">          items:</w:t>
        </w:r>
      </w:ins>
    </w:p>
    <w:p w14:paraId="59C779F4" w14:textId="77777777" w:rsidR="00B70BA4" w:rsidRPr="00690A26" w:rsidRDefault="00B70BA4" w:rsidP="00B70BA4">
      <w:pPr>
        <w:pStyle w:val="PL"/>
        <w:rPr>
          <w:ins w:id="918" w:author="Song Yue" w:date="2021-12-31T16:53:00Z"/>
        </w:rPr>
      </w:pPr>
      <w:ins w:id="919" w:author="Song Yue" w:date="2021-12-31T16:53:00Z">
        <w:r w:rsidRPr="00690A26">
          <w:t xml:space="preserve">            $ref: 'TS29571_CommonData.yaml#/components/schemas/Dnn'</w:t>
        </w:r>
      </w:ins>
    </w:p>
    <w:p w14:paraId="549E700A" w14:textId="77777777" w:rsidR="00B70BA4" w:rsidRPr="00690A26" w:rsidRDefault="00B70BA4" w:rsidP="00B70BA4">
      <w:pPr>
        <w:pStyle w:val="PL"/>
        <w:rPr>
          <w:ins w:id="920" w:author="Song Yue" w:date="2021-12-31T16:53:00Z"/>
        </w:rPr>
      </w:pPr>
      <w:ins w:id="921" w:author="Song Yue" w:date="2021-12-31T16:53:00Z">
        <w:r w:rsidRPr="00690A26">
          <w:t xml:space="preserve">          minItems: 1</w:t>
        </w:r>
      </w:ins>
    </w:p>
    <w:p w14:paraId="52E16D81" w14:textId="77777777" w:rsidR="009B66F0" w:rsidRPr="005C627A" w:rsidRDefault="009B66F0" w:rsidP="00F15DE3">
      <w:pPr>
        <w:rPr>
          <w:b/>
          <w:bCs/>
          <w:color w:val="0070C0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1F4D5" w14:textId="77777777" w:rsidR="00247CCB" w:rsidRDefault="00247CCB">
      <w:r>
        <w:separator/>
      </w:r>
    </w:p>
  </w:endnote>
  <w:endnote w:type="continuationSeparator" w:id="0">
    <w:p w14:paraId="10C9F890" w14:textId="77777777" w:rsidR="00247CCB" w:rsidRDefault="0024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CBFF9" w14:textId="77777777" w:rsidR="00247CCB" w:rsidRDefault="00247CCB">
      <w:r>
        <w:separator/>
      </w:r>
    </w:p>
  </w:footnote>
  <w:footnote w:type="continuationSeparator" w:id="0">
    <w:p w14:paraId="6EFE343A" w14:textId="77777777" w:rsidR="00247CCB" w:rsidRDefault="00247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47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47C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5E"/>
    <w:rsid w:val="00022E4A"/>
    <w:rsid w:val="00054E6D"/>
    <w:rsid w:val="00061988"/>
    <w:rsid w:val="000628F9"/>
    <w:rsid w:val="00076D85"/>
    <w:rsid w:val="000A6394"/>
    <w:rsid w:val="000B7FED"/>
    <w:rsid w:val="000C038A"/>
    <w:rsid w:val="000C6598"/>
    <w:rsid w:val="000D44B3"/>
    <w:rsid w:val="000E1D0A"/>
    <w:rsid w:val="000F5EFE"/>
    <w:rsid w:val="00105A91"/>
    <w:rsid w:val="00144D46"/>
    <w:rsid w:val="00145D43"/>
    <w:rsid w:val="001711D2"/>
    <w:rsid w:val="001723FB"/>
    <w:rsid w:val="00192C46"/>
    <w:rsid w:val="001A08B3"/>
    <w:rsid w:val="001A187E"/>
    <w:rsid w:val="001A7B60"/>
    <w:rsid w:val="001B0E4F"/>
    <w:rsid w:val="001B52F0"/>
    <w:rsid w:val="001B75B3"/>
    <w:rsid w:val="001B7A65"/>
    <w:rsid w:val="001C4726"/>
    <w:rsid w:val="001E1550"/>
    <w:rsid w:val="001E41F3"/>
    <w:rsid w:val="001F43A4"/>
    <w:rsid w:val="00226663"/>
    <w:rsid w:val="00247CCB"/>
    <w:rsid w:val="0026004D"/>
    <w:rsid w:val="002640DD"/>
    <w:rsid w:val="002674EB"/>
    <w:rsid w:val="00275D12"/>
    <w:rsid w:val="00284BCD"/>
    <w:rsid w:val="00284FEB"/>
    <w:rsid w:val="002860C4"/>
    <w:rsid w:val="002B5741"/>
    <w:rsid w:val="002C46D9"/>
    <w:rsid w:val="002E472E"/>
    <w:rsid w:val="002E64DC"/>
    <w:rsid w:val="002F2EA0"/>
    <w:rsid w:val="00305409"/>
    <w:rsid w:val="00310827"/>
    <w:rsid w:val="00325AF4"/>
    <w:rsid w:val="00340188"/>
    <w:rsid w:val="003609EF"/>
    <w:rsid w:val="0036231A"/>
    <w:rsid w:val="00374DD4"/>
    <w:rsid w:val="00376D77"/>
    <w:rsid w:val="00385C92"/>
    <w:rsid w:val="003979A5"/>
    <w:rsid w:val="003D3FB5"/>
    <w:rsid w:val="003D454E"/>
    <w:rsid w:val="003E1A36"/>
    <w:rsid w:val="003E7AD2"/>
    <w:rsid w:val="003F08F5"/>
    <w:rsid w:val="00410371"/>
    <w:rsid w:val="004242F1"/>
    <w:rsid w:val="00427366"/>
    <w:rsid w:val="004305E2"/>
    <w:rsid w:val="00435821"/>
    <w:rsid w:val="004651BE"/>
    <w:rsid w:val="004825FB"/>
    <w:rsid w:val="004A23F9"/>
    <w:rsid w:val="004A4EB0"/>
    <w:rsid w:val="004B75B7"/>
    <w:rsid w:val="004C443D"/>
    <w:rsid w:val="004C55DF"/>
    <w:rsid w:val="004C5C9D"/>
    <w:rsid w:val="004F466A"/>
    <w:rsid w:val="004F722D"/>
    <w:rsid w:val="0051580D"/>
    <w:rsid w:val="005466DC"/>
    <w:rsid w:val="00547111"/>
    <w:rsid w:val="0056508C"/>
    <w:rsid w:val="00585693"/>
    <w:rsid w:val="00592D74"/>
    <w:rsid w:val="00592F05"/>
    <w:rsid w:val="005C627A"/>
    <w:rsid w:val="005D2DE8"/>
    <w:rsid w:val="005E2C44"/>
    <w:rsid w:val="0061238E"/>
    <w:rsid w:val="0061651D"/>
    <w:rsid w:val="00620B8F"/>
    <w:rsid w:val="00621188"/>
    <w:rsid w:val="00624BBD"/>
    <w:rsid w:val="006257ED"/>
    <w:rsid w:val="00637763"/>
    <w:rsid w:val="00653395"/>
    <w:rsid w:val="006561D2"/>
    <w:rsid w:val="00665C47"/>
    <w:rsid w:val="00695808"/>
    <w:rsid w:val="006A1148"/>
    <w:rsid w:val="006B402A"/>
    <w:rsid w:val="006B46FB"/>
    <w:rsid w:val="006B6C51"/>
    <w:rsid w:val="006D4DDA"/>
    <w:rsid w:val="006E21FB"/>
    <w:rsid w:val="0070722A"/>
    <w:rsid w:val="0071339B"/>
    <w:rsid w:val="00790748"/>
    <w:rsid w:val="00792342"/>
    <w:rsid w:val="007924A1"/>
    <w:rsid w:val="007977A8"/>
    <w:rsid w:val="007B512A"/>
    <w:rsid w:val="007C2097"/>
    <w:rsid w:val="007D531C"/>
    <w:rsid w:val="007D6A07"/>
    <w:rsid w:val="007F7259"/>
    <w:rsid w:val="008040A8"/>
    <w:rsid w:val="00815EB7"/>
    <w:rsid w:val="008279FA"/>
    <w:rsid w:val="008626E7"/>
    <w:rsid w:val="008675D7"/>
    <w:rsid w:val="00870EE7"/>
    <w:rsid w:val="00875F83"/>
    <w:rsid w:val="00884B2A"/>
    <w:rsid w:val="008851A6"/>
    <w:rsid w:val="008863B9"/>
    <w:rsid w:val="00886490"/>
    <w:rsid w:val="0089666F"/>
    <w:rsid w:val="008A45A6"/>
    <w:rsid w:val="008D424F"/>
    <w:rsid w:val="008F3789"/>
    <w:rsid w:val="008F686C"/>
    <w:rsid w:val="0091443E"/>
    <w:rsid w:val="009148DE"/>
    <w:rsid w:val="0091616C"/>
    <w:rsid w:val="00916A68"/>
    <w:rsid w:val="00934697"/>
    <w:rsid w:val="00935DD5"/>
    <w:rsid w:val="00941A9A"/>
    <w:rsid w:val="00941E30"/>
    <w:rsid w:val="009777D9"/>
    <w:rsid w:val="00984064"/>
    <w:rsid w:val="00991B88"/>
    <w:rsid w:val="00994D0B"/>
    <w:rsid w:val="009A5753"/>
    <w:rsid w:val="009A579D"/>
    <w:rsid w:val="009B66F0"/>
    <w:rsid w:val="009C6A98"/>
    <w:rsid w:val="009E3297"/>
    <w:rsid w:val="009F734F"/>
    <w:rsid w:val="00A21C6B"/>
    <w:rsid w:val="00A246B6"/>
    <w:rsid w:val="00A47E70"/>
    <w:rsid w:val="00A50CF0"/>
    <w:rsid w:val="00A52E3E"/>
    <w:rsid w:val="00A7671C"/>
    <w:rsid w:val="00A82766"/>
    <w:rsid w:val="00AA2CBC"/>
    <w:rsid w:val="00AA774C"/>
    <w:rsid w:val="00AC5820"/>
    <w:rsid w:val="00AD1CD8"/>
    <w:rsid w:val="00AF5178"/>
    <w:rsid w:val="00B258BB"/>
    <w:rsid w:val="00B31CA6"/>
    <w:rsid w:val="00B427E4"/>
    <w:rsid w:val="00B52AAE"/>
    <w:rsid w:val="00B67B97"/>
    <w:rsid w:val="00B70BA4"/>
    <w:rsid w:val="00B73C51"/>
    <w:rsid w:val="00B968C8"/>
    <w:rsid w:val="00BA3EC5"/>
    <w:rsid w:val="00BA51D9"/>
    <w:rsid w:val="00BB5DFC"/>
    <w:rsid w:val="00BD279D"/>
    <w:rsid w:val="00BD2C3A"/>
    <w:rsid w:val="00BD6BB8"/>
    <w:rsid w:val="00BF341F"/>
    <w:rsid w:val="00BF585C"/>
    <w:rsid w:val="00C322D7"/>
    <w:rsid w:val="00C37811"/>
    <w:rsid w:val="00C66BA2"/>
    <w:rsid w:val="00C71A64"/>
    <w:rsid w:val="00C815BA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3F08"/>
    <w:rsid w:val="00D50255"/>
    <w:rsid w:val="00D60EC8"/>
    <w:rsid w:val="00D62EA2"/>
    <w:rsid w:val="00D65A64"/>
    <w:rsid w:val="00D65EB4"/>
    <w:rsid w:val="00D66520"/>
    <w:rsid w:val="00D670D5"/>
    <w:rsid w:val="00DA1025"/>
    <w:rsid w:val="00DA5F33"/>
    <w:rsid w:val="00DC6D79"/>
    <w:rsid w:val="00DD129A"/>
    <w:rsid w:val="00DE34CF"/>
    <w:rsid w:val="00E13F3D"/>
    <w:rsid w:val="00E22AF6"/>
    <w:rsid w:val="00E30530"/>
    <w:rsid w:val="00E34898"/>
    <w:rsid w:val="00E53B23"/>
    <w:rsid w:val="00E97E4F"/>
    <w:rsid w:val="00EA1BA1"/>
    <w:rsid w:val="00EB09B7"/>
    <w:rsid w:val="00EB28BD"/>
    <w:rsid w:val="00EC5544"/>
    <w:rsid w:val="00ED1871"/>
    <w:rsid w:val="00EE54CC"/>
    <w:rsid w:val="00EE7D7C"/>
    <w:rsid w:val="00EF0629"/>
    <w:rsid w:val="00F02DC3"/>
    <w:rsid w:val="00F11799"/>
    <w:rsid w:val="00F15DE3"/>
    <w:rsid w:val="00F25D98"/>
    <w:rsid w:val="00F300FB"/>
    <w:rsid w:val="00FA71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C5C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5C9D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4651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6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64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64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864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8649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86490"/>
    <w:rPr>
      <w:rFonts w:ascii="Courier New" w:hAnsi="Courier New"/>
      <w:noProof/>
      <w:sz w:val="16"/>
      <w:lang w:val="en-GB" w:eastAsia="en-US"/>
    </w:rPr>
  </w:style>
  <w:style w:type="paragraph" w:styleId="af4">
    <w:name w:val="Body Text"/>
    <w:basedOn w:val="a"/>
    <w:link w:val="af5"/>
    <w:rsid w:val="004F466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4F466A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6">
    <w:name w:val="Light Grid"/>
    <w:basedOn w:val="a1"/>
    <w:uiPriority w:val="62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7">
    <w:name w:val="Colorful Grid"/>
    <w:basedOn w:val="a1"/>
    <w:uiPriority w:val="73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4F466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8">
    <w:name w:val="Table Grid"/>
    <w:basedOn w:val="a1"/>
    <w:uiPriority w:val="39"/>
    <w:rsid w:val="004F46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9">
    <w:name w:val="Colorful List"/>
    <w:basedOn w:val="a1"/>
    <w:uiPriority w:val="72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a">
    <w:name w:val="Dark List"/>
    <w:basedOn w:val="a1"/>
    <w:uiPriority w:val="70"/>
    <w:semiHidden/>
    <w:unhideWhenUsed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b">
    <w:name w:val="Colorful Shading"/>
    <w:basedOn w:val="a1"/>
    <w:uiPriority w:val="71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4F466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466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466A"/>
    <w:rPr>
      <w:lang w:val="en-GB" w:eastAsia="en-GB"/>
    </w:rPr>
  </w:style>
  <w:style w:type="character" w:customStyle="1" w:styleId="EXCar">
    <w:name w:val="EX Car"/>
    <w:link w:val="EX"/>
    <w:qFormat/>
    <w:rsid w:val="004F466A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0">
    <w:name w:val="标题 5 字符"/>
    <w:link w:val="5"/>
    <w:rsid w:val="004F466A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4F466A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4F466A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4F466A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0">
    <w:name w:val="标题 4 字符"/>
    <w:link w:val="4"/>
    <w:rsid w:val="004F466A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F466A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4F466A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4F466A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F466A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F466A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3">
    <w:name w:val="Grid Table 3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4F46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F46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F46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F46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F46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F46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F46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F46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F46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F46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F46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c">
    <w:name w:val="Light List"/>
    <w:basedOn w:val="a1"/>
    <w:uiPriority w:val="61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d">
    <w:name w:val="Light Shading"/>
    <w:basedOn w:val="a1"/>
    <w:uiPriority w:val="60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F46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F46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F46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F46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F46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F46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List Table 3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F46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4F46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F46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F46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F46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F46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F46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F46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F46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F46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F46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F46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F46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5">
    <w:name w:val="Medium Grid 3"/>
    <w:basedOn w:val="a1"/>
    <w:uiPriority w:val="69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F46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F46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F46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6">
    <w:name w:val="Plain Table 3"/>
    <w:basedOn w:val="a1"/>
    <w:uiPriority w:val="43"/>
    <w:rsid w:val="004F46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4F46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4F46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7">
    <w:name w:val="Table 3D effects 3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e">
    <w:name w:val="Table Contemporary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">
    <w:name w:val="Table Elegant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Grid Table Light"/>
    <w:basedOn w:val="a1"/>
    <w:uiPriority w:val="40"/>
    <w:rsid w:val="004F466A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1">
    <w:name w:val="Table Professional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Table Theme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1"/>
    <w:semiHidden/>
    <w:unhideWhenUsed/>
    <w:rsid w:val="004F46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5">
    <w:name w:val="页眉 字符"/>
    <w:basedOn w:val="a0"/>
    <w:link w:val="a4"/>
    <w:rsid w:val="004F466A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rsid w:val="004F466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1401</TotalTime>
  <Pages>16</Pages>
  <Words>5067</Words>
  <Characters>28884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137</cp:revision>
  <cp:lastPrinted>1899-12-31T23:00:00Z</cp:lastPrinted>
  <dcterms:created xsi:type="dcterms:W3CDTF">2020-02-03T08:32:00Z</dcterms:created>
  <dcterms:modified xsi:type="dcterms:W3CDTF">2022-01-07T10:05:00Z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